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00540F" w14:textId="4214AE23" w:rsidR="002463C1" w:rsidRDefault="002463C1" w:rsidP="002463C1">
      <w:pPr>
        <w:pStyle w:val="CRCoverPage"/>
        <w:tabs>
          <w:tab w:val="right" w:pos="9639"/>
        </w:tabs>
        <w:spacing w:after="0"/>
        <w:outlineLvl w:val="0"/>
        <w:rPr>
          <w:b/>
          <w:noProof/>
          <w:sz w:val="24"/>
        </w:rPr>
      </w:pPr>
      <w:r>
        <w:rPr>
          <w:b/>
          <w:noProof/>
          <w:sz w:val="24"/>
        </w:rPr>
        <w:t>3GPP TSG-CT3 Meeting #120e</w:t>
      </w:r>
      <w:r>
        <w:rPr>
          <w:b/>
          <w:noProof/>
          <w:sz w:val="24"/>
        </w:rPr>
        <w:tab/>
      </w:r>
      <w:r w:rsidRPr="002463C1">
        <w:rPr>
          <w:rFonts w:cs="Arial"/>
          <w:b/>
          <w:i/>
          <w:noProof/>
          <w:sz w:val="28"/>
        </w:rPr>
        <w:t>C3-221133</w:t>
      </w:r>
    </w:p>
    <w:p w14:paraId="0064647B" w14:textId="0764E70B" w:rsidR="0066103D" w:rsidRDefault="008F493B">
      <w:pPr>
        <w:pStyle w:val="CRCoverPage"/>
        <w:outlineLvl w:val="0"/>
        <w:rPr>
          <w:b/>
          <w:noProof/>
          <w:sz w:val="24"/>
        </w:rPr>
      </w:pPr>
      <w:r>
        <w:rPr>
          <w:b/>
          <w:noProof/>
          <w:sz w:val="24"/>
        </w:rPr>
        <w:t>E-Meeting, 1</w:t>
      </w:r>
      <w:r w:rsidR="00FD6E19">
        <w:rPr>
          <w:b/>
          <w:noProof/>
          <w:sz w:val="24"/>
        </w:rPr>
        <w:t>7</w:t>
      </w:r>
      <w:r w:rsidR="004830B2">
        <w:rPr>
          <w:b/>
          <w:noProof/>
          <w:sz w:val="24"/>
        </w:rPr>
        <w:t>t</w:t>
      </w:r>
      <w:r>
        <w:rPr>
          <w:b/>
          <w:noProof/>
          <w:sz w:val="24"/>
        </w:rPr>
        <w:t>h – 2</w:t>
      </w:r>
      <w:r w:rsidR="00FD6E19">
        <w:rPr>
          <w:b/>
          <w:noProof/>
          <w:sz w:val="24"/>
        </w:rPr>
        <w:t>5th</w:t>
      </w:r>
      <w:r>
        <w:rPr>
          <w:b/>
          <w:noProof/>
          <w:sz w:val="24"/>
        </w:rPr>
        <w:t xml:space="preserve"> </w:t>
      </w:r>
      <w:r w:rsidR="00340BAE">
        <w:rPr>
          <w:b/>
          <w:noProof/>
          <w:sz w:val="24"/>
        </w:rPr>
        <w:t>February</w:t>
      </w:r>
      <w:r>
        <w:rPr>
          <w:b/>
          <w:noProof/>
          <w:sz w:val="24"/>
        </w:rPr>
        <w:t xml:space="preserve"> 202</w:t>
      </w:r>
      <w:r w:rsidR="004830B2">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103D" w14:paraId="1B48E943" w14:textId="77777777">
        <w:tc>
          <w:tcPr>
            <w:tcW w:w="9641" w:type="dxa"/>
            <w:gridSpan w:val="9"/>
            <w:tcBorders>
              <w:top w:val="single" w:sz="4" w:space="0" w:color="auto"/>
              <w:left w:val="single" w:sz="4" w:space="0" w:color="auto"/>
              <w:right w:val="single" w:sz="4" w:space="0" w:color="auto"/>
            </w:tcBorders>
          </w:tcPr>
          <w:p w14:paraId="266F6A2C" w14:textId="77777777" w:rsidR="0066103D" w:rsidRDefault="008F493B">
            <w:pPr>
              <w:pStyle w:val="CRCoverPage"/>
              <w:spacing w:after="0"/>
              <w:jc w:val="right"/>
              <w:rPr>
                <w:i/>
                <w:noProof/>
              </w:rPr>
            </w:pPr>
            <w:r>
              <w:rPr>
                <w:i/>
                <w:noProof/>
                <w:sz w:val="14"/>
              </w:rPr>
              <w:t>CR-Form-v12.1</w:t>
            </w:r>
          </w:p>
        </w:tc>
      </w:tr>
      <w:tr w:rsidR="0066103D" w14:paraId="6CEB5920" w14:textId="77777777">
        <w:tc>
          <w:tcPr>
            <w:tcW w:w="9641" w:type="dxa"/>
            <w:gridSpan w:val="9"/>
            <w:tcBorders>
              <w:left w:val="single" w:sz="4" w:space="0" w:color="auto"/>
              <w:right w:val="single" w:sz="4" w:space="0" w:color="auto"/>
            </w:tcBorders>
          </w:tcPr>
          <w:p w14:paraId="572977F2" w14:textId="77777777" w:rsidR="0066103D" w:rsidRDefault="008F493B">
            <w:pPr>
              <w:pStyle w:val="CRCoverPage"/>
              <w:spacing w:after="0"/>
              <w:jc w:val="center"/>
              <w:rPr>
                <w:noProof/>
              </w:rPr>
            </w:pPr>
            <w:r>
              <w:rPr>
                <w:b/>
                <w:noProof/>
                <w:sz w:val="32"/>
              </w:rPr>
              <w:t>CHANGE REQUEST</w:t>
            </w:r>
          </w:p>
        </w:tc>
      </w:tr>
      <w:tr w:rsidR="0066103D" w14:paraId="3F82CAF0" w14:textId="77777777">
        <w:tc>
          <w:tcPr>
            <w:tcW w:w="9641" w:type="dxa"/>
            <w:gridSpan w:val="9"/>
            <w:tcBorders>
              <w:left w:val="single" w:sz="4" w:space="0" w:color="auto"/>
              <w:right w:val="single" w:sz="4" w:space="0" w:color="auto"/>
            </w:tcBorders>
          </w:tcPr>
          <w:p w14:paraId="1BC71524" w14:textId="77777777" w:rsidR="0066103D" w:rsidRDefault="0066103D">
            <w:pPr>
              <w:pStyle w:val="CRCoverPage"/>
              <w:spacing w:after="0"/>
              <w:rPr>
                <w:noProof/>
                <w:sz w:val="8"/>
                <w:szCs w:val="8"/>
              </w:rPr>
            </w:pPr>
          </w:p>
        </w:tc>
      </w:tr>
      <w:tr w:rsidR="0066103D" w14:paraId="378829C8" w14:textId="77777777">
        <w:tc>
          <w:tcPr>
            <w:tcW w:w="142" w:type="dxa"/>
            <w:tcBorders>
              <w:left w:val="single" w:sz="4" w:space="0" w:color="auto"/>
            </w:tcBorders>
          </w:tcPr>
          <w:p w14:paraId="17B03042" w14:textId="77777777" w:rsidR="0066103D" w:rsidRDefault="0066103D">
            <w:pPr>
              <w:pStyle w:val="CRCoverPage"/>
              <w:spacing w:after="0"/>
              <w:jc w:val="right"/>
              <w:rPr>
                <w:noProof/>
              </w:rPr>
            </w:pPr>
          </w:p>
        </w:tc>
        <w:tc>
          <w:tcPr>
            <w:tcW w:w="1559" w:type="dxa"/>
            <w:shd w:val="pct30" w:color="FFFF00" w:fill="auto"/>
          </w:tcPr>
          <w:p w14:paraId="5D380A00" w14:textId="5FA07063" w:rsidR="0066103D" w:rsidRPr="002463C1" w:rsidRDefault="00B25FDD" w:rsidP="002463C1">
            <w:pPr>
              <w:pStyle w:val="CRCoverPage"/>
              <w:spacing w:after="0"/>
              <w:jc w:val="center"/>
              <w:rPr>
                <w:rFonts w:cs="Arial"/>
                <w:b/>
                <w:noProof/>
                <w:sz w:val="28"/>
              </w:rPr>
            </w:pPr>
            <w:r w:rsidRPr="002463C1">
              <w:rPr>
                <w:rFonts w:cs="Arial"/>
                <w:b/>
                <w:sz w:val="28"/>
              </w:rPr>
              <w:fldChar w:fldCharType="begin"/>
            </w:r>
            <w:r w:rsidRPr="002463C1">
              <w:rPr>
                <w:rFonts w:cs="Arial"/>
                <w:b/>
                <w:sz w:val="28"/>
              </w:rPr>
              <w:instrText xml:space="preserve"> DOCPROPERTY  Spec#  \* MERGEFORMAT </w:instrText>
            </w:r>
            <w:r w:rsidRPr="002463C1">
              <w:rPr>
                <w:rFonts w:cs="Arial"/>
                <w:b/>
                <w:sz w:val="28"/>
              </w:rPr>
              <w:fldChar w:fldCharType="separate"/>
            </w:r>
            <w:r w:rsidR="004E452F" w:rsidRPr="002463C1">
              <w:rPr>
                <w:rFonts w:cs="Arial"/>
                <w:b/>
                <w:noProof/>
                <w:sz w:val="28"/>
              </w:rPr>
              <w:t>29.51</w:t>
            </w:r>
            <w:r w:rsidR="00340BAE" w:rsidRPr="002463C1">
              <w:rPr>
                <w:rFonts w:cs="Arial"/>
                <w:b/>
                <w:noProof/>
                <w:sz w:val="28"/>
              </w:rPr>
              <w:t>3</w:t>
            </w:r>
            <w:r w:rsidRPr="002463C1">
              <w:rPr>
                <w:rFonts w:cs="Arial"/>
                <w:b/>
                <w:noProof/>
                <w:sz w:val="28"/>
              </w:rPr>
              <w:fldChar w:fldCharType="end"/>
            </w:r>
          </w:p>
        </w:tc>
        <w:tc>
          <w:tcPr>
            <w:tcW w:w="709" w:type="dxa"/>
          </w:tcPr>
          <w:p w14:paraId="49E47A6A" w14:textId="77777777" w:rsidR="0066103D" w:rsidRDefault="008F493B">
            <w:pPr>
              <w:pStyle w:val="CRCoverPage"/>
              <w:spacing w:after="0"/>
              <w:jc w:val="center"/>
              <w:rPr>
                <w:noProof/>
              </w:rPr>
            </w:pPr>
            <w:r>
              <w:rPr>
                <w:b/>
                <w:noProof/>
                <w:sz w:val="28"/>
              </w:rPr>
              <w:t>CR</w:t>
            </w:r>
          </w:p>
        </w:tc>
        <w:tc>
          <w:tcPr>
            <w:tcW w:w="1276" w:type="dxa"/>
            <w:shd w:val="pct30" w:color="FFFF00" w:fill="auto"/>
          </w:tcPr>
          <w:p w14:paraId="5D391B3C" w14:textId="1CA0E6E7" w:rsidR="0066103D" w:rsidRPr="002463C1" w:rsidRDefault="002463C1" w:rsidP="002463C1">
            <w:pPr>
              <w:pStyle w:val="CRCoverPage"/>
              <w:spacing w:after="0"/>
              <w:jc w:val="center"/>
              <w:rPr>
                <w:rFonts w:cs="Arial"/>
                <w:b/>
                <w:noProof/>
                <w:sz w:val="28"/>
              </w:rPr>
            </w:pPr>
            <w:r w:rsidRPr="002463C1">
              <w:rPr>
                <w:rFonts w:cs="Arial"/>
                <w:b/>
                <w:sz w:val="28"/>
              </w:rPr>
              <w:t>0328</w:t>
            </w:r>
          </w:p>
        </w:tc>
        <w:tc>
          <w:tcPr>
            <w:tcW w:w="709" w:type="dxa"/>
          </w:tcPr>
          <w:p w14:paraId="72D6A7C2" w14:textId="77777777" w:rsidR="0066103D" w:rsidRDefault="008F493B">
            <w:pPr>
              <w:pStyle w:val="CRCoverPage"/>
              <w:tabs>
                <w:tab w:val="right" w:pos="625"/>
              </w:tabs>
              <w:spacing w:after="0"/>
              <w:jc w:val="center"/>
              <w:rPr>
                <w:noProof/>
              </w:rPr>
            </w:pPr>
            <w:r>
              <w:rPr>
                <w:b/>
                <w:bCs/>
                <w:noProof/>
                <w:sz w:val="28"/>
              </w:rPr>
              <w:t>rev</w:t>
            </w:r>
          </w:p>
        </w:tc>
        <w:tc>
          <w:tcPr>
            <w:tcW w:w="992" w:type="dxa"/>
            <w:shd w:val="pct30" w:color="FFFF00" w:fill="auto"/>
          </w:tcPr>
          <w:p w14:paraId="2FEEAAF3" w14:textId="616C00BB" w:rsidR="0066103D" w:rsidRPr="002463C1" w:rsidRDefault="002463C1" w:rsidP="002463C1">
            <w:pPr>
              <w:pStyle w:val="CRCoverPage"/>
              <w:spacing w:after="0"/>
              <w:jc w:val="center"/>
              <w:rPr>
                <w:rFonts w:cs="Arial"/>
                <w:b/>
                <w:noProof/>
                <w:sz w:val="28"/>
              </w:rPr>
            </w:pPr>
            <w:r w:rsidRPr="002463C1">
              <w:rPr>
                <w:rFonts w:cs="Arial"/>
                <w:b/>
                <w:noProof/>
                <w:sz w:val="28"/>
              </w:rPr>
              <w:t>-</w:t>
            </w:r>
          </w:p>
        </w:tc>
        <w:tc>
          <w:tcPr>
            <w:tcW w:w="2410" w:type="dxa"/>
          </w:tcPr>
          <w:p w14:paraId="7220EE49" w14:textId="77777777" w:rsidR="0066103D" w:rsidRDefault="008F493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46267B1" w14:textId="14975580" w:rsidR="0066103D" w:rsidRPr="002463C1" w:rsidRDefault="00B25FDD" w:rsidP="002463C1">
            <w:pPr>
              <w:pStyle w:val="CRCoverPage"/>
              <w:spacing w:after="0"/>
              <w:jc w:val="center"/>
              <w:rPr>
                <w:rFonts w:cs="Arial"/>
                <w:b/>
                <w:noProof/>
                <w:sz w:val="28"/>
              </w:rPr>
            </w:pPr>
            <w:r w:rsidRPr="002463C1">
              <w:rPr>
                <w:rFonts w:cs="Arial"/>
                <w:b/>
                <w:sz w:val="28"/>
              </w:rPr>
              <w:fldChar w:fldCharType="begin"/>
            </w:r>
            <w:r w:rsidRPr="002463C1">
              <w:rPr>
                <w:rFonts w:cs="Arial"/>
                <w:b/>
                <w:sz w:val="28"/>
              </w:rPr>
              <w:instrText xml:space="preserve"> DOCPROPERTY  Version  \* MERGEFORMAT </w:instrText>
            </w:r>
            <w:r w:rsidRPr="002463C1">
              <w:rPr>
                <w:rFonts w:cs="Arial"/>
                <w:b/>
                <w:sz w:val="28"/>
              </w:rPr>
              <w:fldChar w:fldCharType="separate"/>
            </w:r>
            <w:r w:rsidR="004E452F" w:rsidRPr="002463C1">
              <w:rPr>
                <w:rFonts w:cs="Arial"/>
                <w:b/>
                <w:noProof/>
                <w:sz w:val="28"/>
              </w:rPr>
              <w:t>17.5.0</w:t>
            </w:r>
            <w:r w:rsidRPr="002463C1">
              <w:rPr>
                <w:rFonts w:cs="Arial"/>
                <w:b/>
                <w:noProof/>
                <w:sz w:val="28"/>
              </w:rPr>
              <w:fldChar w:fldCharType="end"/>
            </w:r>
          </w:p>
        </w:tc>
        <w:tc>
          <w:tcPr>
            <w:tcW w:w="143" w:type="dxa"/>
            <w:tcBorders>
              <w:right w:val="single" w:sz="4" w:space="0" w:color="auto"/>
            </w:tcBorders>
          </w:tcPr>
          <w:p w14:paraId="7E30F732" w14:textId="77777777" w:rsidR="0066103D" w:rsidRDefault="0066103D">
            <w:pPr>
              <w:pStyle w:val="CRCoverPage"/>
              <w:spacing w:after="0"/>
              <w:rPr>
                <w:noProof/>
              </w:rPr>
            </w:pPr>
          </w:p>
        </w:tc>
      </w:tr>
      <w:tr w:rsidR="0066103D" w14:paraId="0C12D44B" w14:textId="77777777">
        <w:tc>
          <w:tcPr>
            <w:tcW w:w="9641" w:type="dxa"/>
            <w:gridSpan w:val="9"/>
            <w:tcBorders>
              <w:left w:val="single" w:sz="4" w:space="0" w:color="auto"/>
              <w:right w:val="single" w:sz="4" w:space="0" w:color="auto"/>
            </w:tcBorders>
          </w:tcPr>
          <w:p w14:paraId="7DB7B7CB" w14:textId="77777777" w:rsidR="0066103D" w:rsidRDefault="0066103D">
            <w:pPr>
              <w:pStyle w:val="CRCoverPage"/>
              <w:spacing w:after="0"/>
              <w:rPr>
                <w:noProof/>
              </w:rPr>
            </w:pPr>
          </w:p>
        </w:tc>
      </w:tr>
      <w:tr w:rsidR="0066103D" w14:paraId="110309A3" w14:textId="77777777">
        <w:tc>
          <w:tcPr>
            <w:tcW w:w="9641" w:type="dxa"/>
            <w:gridSpan w:val="9"/>
            <w:tcBorders>
              <w:top w:val="single" w:sz="4" w:space="0" w:color="auto"/>
            </w:tcBorders>
          </w:tcPr>
          <w:p w14:paraId="49670A4D" w14:textId="77777777" w:rsidR="0066103D" w:rsidRDefault="008F493B">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103D" w14:paraId="4AB5C59C" w14:textId="77777777">
        <w:tc>
          <w:tcPr>
            <w:tcW w:w="9641" w:type="dxa"/>
            <w:gridSpan w:val="9"/>
          </w:tcPr>
          <w:p w14:paraId="3C9567A4" w14:textId="77777777" w:rsidR="0066103D" w:rsidRDefault="0066103D">
            <w:pPr>
              <w:pStyle w:val="CRCoverPage"/>
              <w:spacing w:after="0"/>
              <w:rPr>
                <w:noProof/>
                <w:sz w:val="8"/>
                <w:szCs w:val="8"/>
              </w:rPr>
            </w:pPr>
          </w:p>
        </w:tc>
      </w:tr>
    </w:tbl>
    <w:p w14:paraId="3A6AD301" w14:textId="77777777" w:rsidR="0066103D" w:rsidRDefault="006610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103D" w14:paraId="7C74E12E" w14:textId="77777777">
        <w:tc>
          <w:tcPr>
            <w:tcW w:w="2835" w:type="dxa"/>
          </w:tcPr>
          <w:p w14:paraId="2F2DA555" w14:textId="77777777" w:rsidR="0066103D" w:rsidRDefault="008F493B">
            <w:pPr>
              <w:pStyle w:val="CRCoverPage"/>
              <w:tabs>
                <w:tab w:val="right" w:pos="2751"/>
              </w:tabs>
              <w:spacing w:after="0"/>
              <w:rPr>
                <w:b/>
                <w:i/>
                <w:noProof/>
              </w:rPr>
            </w:pPr>
            <w:r>
              <w:rPr>
                <w:b/>
                <w:i/>
                <w:noProof/>
              </w:rPr>
              <w:t>Proposed change affects:</w:t>
            </w:r>
          </w:p>
        </w:tc>
        <w:tc>
          <w:tcPr>
            <w:tcW w:w="1418" w:type="dxa"/>
          </w:tcPr>
          <w:p w14:paraId="052C6ACD" w14:textId="77777777" w:rsidR="0066103D" w:rsidRDefault="008F49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09E170" w14:textId="77777777" w:rsidR="0066103D" w:rsidRDefault="0066103D">
            <w:pPr>
              <w:pStyle w:val="CRCoverPage"/>
              <w:spacing w:after="0"/>
              <w:jc w:val="center"/>
              <w:rPr>
                <w:b/>
                <w:caps/>
                <w:noProof/>
              </w:rPr>
            </w:pPr>
          </w:p>
        </w:tc>
        <w:tc>
          <w:tcPr>
            <w:tcW w:w="709" w:type="dxa"/>
            <w:tcBorders>
              <w:left w:val="single" w:sz="4" w:space="0" w:color="auto"/>
            </w:tcBorders>
          </w:tcPr>
          <w:p w14:paraId="5A1A4A8C" w14:textId="77777777" w:rsidR="0066103D" w:rsidRDefault="008F49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AB3ED" w14:textId="77777777" w:rsidR="0066103D" w:rsidRDefault="0066103D">
            <w:pPr>
              <w:pStyle w:val="CRCoverPage"/>
              <w:spacing w:after="0"/>
              <w:jc w:val="center"/>
              <w:rPr>
                <w:b/>
                <w:caps/>
                <w:noProof/>
              </w:rPr>
            </w:pPr>
          </w:p>
        </w:tc>
        <w:tc>
          <w:tcPr>
            <w:tcW w:w="2126" w:type="dxa"/>
          </w:tcPr>
          <w:p w14:paraId="58C5677C" w14:textId="77777777" w:rsidR="0066103D" w:rsidRDefault="008F49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FD877" w14:textId="77777777" w:rsidR="0066103D" w:rsidRDefault="0066103D">
            <w:pPr>
              <w:pStyle w:val="CRCoverPage"/>
              <w:spacing w:after="0"/>
              <w:jc w:val="center"/>
              <w:rPr>
                <w:b/>
                <w:caps/>
                <w:noProof/>
              </w:rPr>
            </w:pPr>
          </w:p>
        </w:tc>
        <w:tc>
          <w:tcPr>
            <w:tcW w:w="1418" w:type="dxa"/>
            <w:tcBorders>
              <w:left w:val="nil"/>
            </w:tcBorders>
          </w:tcPr>
          <w:p w14:paraId="68C00D97" w14:textId="77777777" w:rsidR="0066103D" w:rsidRDefault="008F49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65B2F" w14:textId="0CB7BCFC" w:rsidR="0066103D" w:rsidRDefault="004E452F">
            <w:pPr>
              <w:pStyle w:val="CRCoverPage"/>
              <w:spacing w:after="0"/>
              <w:jc w:val="center"/>
              <w:rPr>
                <w:b/>
                <w:bCs/>
                <w:caps/>
                <w:noProof/>
              </w:rPr>
            </w:pPr>
            <w:r>
              <w:rPr>
                <w:b/>
                <w:bCs/>
                <w:caps/>
                <w:noProof/>
              </w:rPr>
              <w:t>X</w:t>
            </w:r>
          </w:p>
        </w:tc>
      </w:tr>
    </w:tbl>
    <w:p w14:paraId="2AEF8A03" w14:textId="77777777" w:rsidR="0066103D" w:rsidRDefault="006610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103D" w14:paraId="6C5C7C7A" w14:textId="77777777">
        <w:tc>
          <w:tcPr>
            <w:tcW w:w="9640" w:type="dxa"/>
            <w:gridSpan w:val="11"/>
          </w:tcPr>
          <w:p w14:paraId="428E68EF" w14:textId="77777777" w:rsidR="0066103D" w:rsidRDefault="0066103D">
            <w:pPr>
              <w:pStyle w:val="CRCoverPage"/>
              <w:spacing w:after="0"/>
              <w:rPr>
                <w:noProof/>
                <w:sz w:val="8"/>
                <w:szCs w:val="8"/>
              </w:rPr>
            </w:pPr>
          </w:p>
        </w:tc>
      </w:tr>
      <w:tr w:rsidR="0066103D" w14:paraId="57BE335A" w14:textId="77777777">
        <w:tc>
          <w:tcPr>
            <w:tcW w:w="1843" w:type="dxa"/>
            <w:tcBorders>
              <w:top w:val="single" w:sz="4" w:space="0" w:color="auto"/>
              <w:left w:val="single" w:sz="4" w:space="0" w:color="auto"/>
            </w:tcBorders>
          </w:tcPr>
          <w:p w14:paraId="3320447D" w14:textId="77777777" w:rsidR="0066103D" w:rsidRDefault="008F49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F04619" w14:textId="29ED12E5" w:rsidR="0066103D" w:rsidRPr="00FD6E19" w:rsidRDefault="00FD6E19">
            <w:pPr>
              <w:pStyle w:val="CRCoverPage"/>
              <w:spacing w:after="0"/>
              <w:ind w:left="100"/>
              <w:rPr>
                <w:noProof/>
                <w:lang w:val="en-US"/>
              </w:rPr>
            </w:pPr>
            <w:r>
              <w:rPr>
                <w:noProof/>
                <w:lang w:val="en-US"/>
              </w:rPr>
              <w:t>Collision in SMF during UpdateNotify procedure</w:t>
            </w:r>
          </w:p>
        </w:tc>
      </w:tr>
      <w:tr w:rsidR="0066103D" w14:paraId="6A958673" w14:textId="77777777">
        <w:tc>
          <w:tcPr>
            <w:tcW w:w="1843" w:type="dxa"/>
            <w:tcBorders>
              <w:left w:val="single" w:sz="4" w:space="0" w:color="auto"/>
            </w:tcBorders>
          </w:tcPr>
          <w:p w14:paraId="36C4F0B8" w14:textId="77777777" w:rsidR="0066103D" w:rsidRDefault="0066103D">
            <w:pPr>
              <w:pStyle w:val="CRCoverPage"/>
              <w:spacing w:after="0"/>
              <w:rPr>
                <w:b/>
                <w:i/>
                <w:noProof/>
                <w:sz w:val="8"/>
                <w:szCs w:val="8"/>
              </w:rPr>
            </w:pPr>
          </w:p>
        </w:tc>
        <w:tc>
          <w:tcPr>
            <w:tcW w:w="7797" w:type="dxa"/>
            <w:gridSpan w:val="10"/>
            <w:tcBorders>
              <w:right w:val="single" w:sz="4" w:space="0" w:color="auto"/>
            </w:tcBorders>
          </w:tcPr>
          <w:p w14:paraId="3C538156" w14:textId="77777777" w:rsidR="0066103D" w:rsidRDefault="0066103D">
            <w:pPr>
              <w:pStyle w:val="CRCoverPage"/>
              <w:spacing w:after="0"/>
              <w:rPr>
                <w:noProof/>
                <w:sz w:val="8"/>
                <w:szCs w:val="8"/>
              </w:rPr>
            </w:pPr>
          </w:p>
        </w:tc>
      </w:tr>
      <w:tr w:rsidR="0066103D" w14:paraId="66AE90E2" w14:textId="77777777">
        <w:tc>
          <w:tcPr>
            <w:tcW w:w="1843" w:type="dxa"/>
            <w:tcBorders>
              <w:left w:val="single" w:sz="4" w:space="0" w:color="auto"/>
            </w:tcBorders>
          </w:tcPr>
          <w:p w14:paraId="0553CB30" w14:textId="77777777" w:rsidR="0066103D" w:rsidRDefault="008F49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A6A901" w14:textId="7EF5AD59" w:rsidR="0066103D" w:rsidRDefault="004E452F">
            <w:pPr>
              <w:pStyle w:val="CRCoverPage"/>
              <w:spacing w:after="0"/>
              <w:ind w:left="100"/>
              <w:rPr>
                <w:noProof/>
              </w:rPr>
            </w:pPr>
            <w:r>
              <w:t>Ericsson</w:t>
            </w:r>
          </w:p>
        </w:tc>
      </w:tr>
      <w:tr w:rsidR="0066103D" w14:paraId="4FD94F9C" w14:textId="77777777">
        <w:tc>
          <w:tcPr>
            <w:tcW w:w="1843" w:type="dxa"/>
            <w:tcBorders>
              <w:left w:val="single" w:sz="4" w:space="0" w:color="auto"/>
            </w:tcBorders>
          </w:tcPr>
          <w:p w14:paraId="51F92251" w14:textId="77777777" w:rsidR="0066103D" w:rsidRDefault="008F49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A64CB3" w14:textId="77777777" w:rsidR="0066103D" w:rsidRDefault="008F493B">
            <w:pPr>
              <w:pStyle w:val="CRCoverPage"/>
              <w:spacing w:after="0"/>
              <w:ind w:left="100"/>
              <w:rPr>
                <w:noProof/>
              </w:rPr>
            </w:pPr>
            <w:r>
              <w:t>CT3</w:t>
            </w:r>
          </w:p>
        </w:tc>
      </w:tr>
      <w:tr w:rsidR="0066103D" w14:paraId="46274A2F" w14:textId="77777777">
        <w:tc>
          <w:tcPr>
            <w:tcW w:w="1843" w:type="dxa"/>
            <w:tcBorders>
              <w:left w:val="single" w:sz="4" w:space="0" w:color="auto"/>
            </w:tcBorders>
          </w:tcPr>
          <w:p w14:paraId="5ECFF2AE" w14:textId="77777777" w:rsidR="0066103D" w:rsidRDefault="0066103D">
            <w:pPr>
              <w:pStyle w:val="CRCoverPage"/>
              <w:spacing w:after="0"/>
              <w:rPr>
                <w:b/>
                <w:i/>
                <w:noProof/>
                <w:sz w:val="8"/>
                <w:szCs w:val="8"/>
              </w:rPr>
            </w:pPr>
          </w:p>
        </w:tc>
        <w:tc>
          <w:tcPr>
            <w:tcW w:w="7797" w:type="dxa"/>
            <w:gridSpan w:val="10"/>
            <w:tcBorders>
              <w:right w:val="single" w:sz="4" w:space="0" w:color="auto"/>
            </w:tcBorders>
          </w:tcPr>
          <w:p w14:paraId="6A9DE356" w14:textId="77777777" w:rsidR="0066103D" w:rsidRDefault="0066103D">
            <w:pPr>
              <w:pStyle w:val="CRCoverPage"/>
              <w:spacing w:after="0"/>
              <w:rPr>
                <w:noProof/>
                <w:sz w:val="8"/>
                <w:szCs w:val="8"/>
              </w:rPr>
            </w:pPr>
          </w:p>
        </w:tc>
      </w:tr>
      <w:tr w:rsidR="0066103D" w14:paraId="7FCA9BDC" w14:textId="77777777">
        <w:tc>
          <w:tcPr>
            <w:tcW w:w="1843" w:type="dxa"/>
            <w:tcBorders>
              <w:left w:val="single" w:sz="4" w:space="0" w:color="auto"/>
            </w:tcBorders>
          </w:tcPr>
          <w:p w14:paraId="6C55D526" w14:textId="77777777" w:rsidR="0066103D" w:rsidRDefault="008F493B">
            <w:pPr>
              <w:pStyle w:val="CRCoverPage"/>
              <w:tabs>
                <w:tab w:val="right" w:pos="1759"/>
              </w:tabs>
              <w:spacing w:after="0"/>
              <w:rPr>
                <w:b/>
                <w:i/>
                <w:noProof/>
              </w:rPr>
            </w:pPr>
            <w:r>
              <w:rPr>
                <w:b/>
                <w:i/>
                <w:noProof/>
              </w:rPr>
              <w:t>Work item code:</w:t>
            </w:r>
          </w:p>
        </w:tc>
        <w:tc>
          <w:tcPr>
            <w:tcW w:w="3686" w:type="dxa"/>
            <w:gridSpan w:val="5"/>
            <w:shd w:val="pct30" w:color="FFFF00" w:fill="auto"/>
          </w:tcPr>
          <w:p w14:paraId="33DEF81C" w14:textId="591F39AC" w:rsidR="0066103D" w:rsidRDefault="004E452F">
            <w:pPr>
              <w:pStyle w:val="CRCoverPage"/>
              <w:spacing w:after="0"/>
              <w:ind w:left="100"/>
              <w:rPr>
                <w:noProof/>
              </w:rPr>
            </w:pPr>
            <w:r>
              <w:t>5GS_Ph1-CT, TEI17</w:t>
            </w:r>
          </w:p>
        </w:tc>
        <w:tc>
          <w:tcPr>
            <w:tcW w:w="567" w:type="dxa"/>
            <w:tcBorders>
              <w:left w:val="nil"/>
            </w:tcBorders>
          </w:tcPr>
          <w:p w14:paraId="0BE113D4" w14:textId="77777777" w:rsidR="0066103D" w:rsidRDefault="0066103D">
            <w:pPr>
              <w:pStyle w:val="CRCoverPage"/>
              <w:spacing w:after="0"/>
              <w:ind w:right="100"/>
              <w:rPr>
                <w:noProof/>
              </w:rPr>
            </w:pPr>
          </w:p>
        </w:tc>
        <w:tc>
          <w:tcPr>
            <w:tcW w:w="1417" w:type="dxa"/>
            <w:gridSpan w:val="3"/>
            <w:tcBorders>
              <w:left w:val="nil"/>
            </w:tcBorders>
          </w:tcPr>
          <w:p w14:paraId="54C274B2" w14:textId="77777777" w:rsidR="0066103D" w:rsidRDefault="008F49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03B1D9" w14:textId="32D00C1D" w:rsidR="0066103D" w:rsidRDefault="00B25FDD">
            <w:pPr>
              <w:pStyle w:val="CRCoverPage"/>
              <w:spacing w:after="0"/>
              <w:ind w:left="100"/>
              <w:rPr>
                <w:noProof/>
              </w:rPr>
            </w:pPr>
            <w:fldSimple w:instr=" DOCPROPERTY  ResDate  \* MERGEFORMAT ">
              <w:r w:rsidR="00FD6E19">
                <w:rPr>
                  <w:noProof/>
                </w:rPr>
                <w:t>25</w:t>
              </w:r>
              <w:r w:rsidR="004E452F">
                <w:rPr>
                  <w:noProof/>
                </w:rPr>
                <w:t>/</w:t>
              </w:r>
              <w:r w:rsidR="00FD6E19">
                <w:rPr>
                  <w:noProof/>
                </w:rPr>
                <w:t>01</w:t>
              </w:r>
              <w:r w:rsidR="004E452F">
                <w:rPr>
                  <w:noProof/>
                </w:rPr>
                <w:t>/202</w:t>
              </w:r>
              <w:r w:rsidR="00FD6E19">
                <w:rPr>
                  <w:noProof/>
                </w:rPr>
                <w:t>2</w:t>
              </w:r>
            </w:fldSimple>
          </w:p>
        </w:tc>
      </w:tr>
      <w:tr w:rsidR="0066103D" w14:paraId="26FC19D3" w14:textId="77777777">
        <w:tc>
          <w:tcPr>
            <w:tcW w:w="1843" w:type="dxa"/>
            <w:tcBorders>
              <w:left w:val="single" w:sz="4" w:space="0" w:color="auto"/>
            </w:tcBorders>
          </w:tcPr>
          <w:p w14:paraId="1ACA3272" w14:textId="77777777" w:rsidR="0066103D" w:rsidRDefault="0066103D">
            <w:pPr>
              <w:pStyle w:val="CRCoverPage"/>
              <w:spacing w:after="0"/>
              <w:rPr>
                <w:b/>
                <w:i/>
                <w:noProof/>
                <w:sz w:val="8"/>
                <w:szCs w:val="8"/>
              </w:rPr>
            </w:pPr>
          </w:p>
        </w:tc>
        <w:tc>
          <w:tcPr>
            <w:tcW w:w="1986" w:type="dxa"/>
            <w:gridSpan w:val="4"/>
          </w:tcPr>
          <w:p w14:paraId="59FE0C10" w14:textId="77777777" w:rsidR="0066103D" w:rsidRDefault="0066103D">
            <w:pPr>
              <w:pStyle w:val="CRCoverPage"/>
              <w:spacing w:after="0"/>
              <w:rPr>
                <w:noProof/>
                <w:sz w:val="8"/>
                <w:szCs w:val="8"/>
              </w:rPr>
            </w:pPr>
          </w:p>
        </w:tc>
        <w:tc>
          <w:tcPr>
            <w:tcW w:w="2267" w:type="dxa"/>
            <w:gridSpan w:val="2"/>
          </w:tcPr>
          <w:p w14:paraId="0221BB0D" w14:textId="77777777" w:rsidR="0066103D" w:rsidRDefault="0066103D">
            <w:pPr>
              <w:pStyle w:val="CRCoverPage"/>
              <w:spacing w:after="0"/>
              <w:rPr>
                <w:noProof/>
                <w:sz w:val="8"/>
                <w:szCs w:val="8"/>
              </w:rPr>
            </w:pPr>
          </w:p>
        </w:tc>
        <w:tc>
          <w:tcPr>
            <w:tcW w:w="1417" w:type="dxa"/>
            <w:gridSpan w:val="3"/>
          </w:tcPr>
          <w:p w14:paraId="63119127" w14:textId="77777777" w:rsidR="0066103D" w:rsidRDefault="0066103D">
            <w:pPr>
              <w:pStyle w:val="CRCoverPage"/>
              <w:spacing w:after="0"/>
              <w:rPr>
                <w:noProof/>
                <w:sz w:val="8"/>
                <w:szCs w:val="8"/>
              </w:rPr>
            </w:pPr>
          </w:p>
        </w:tc>
        <w:tc>
          <w:tcPr>
            <w:tcW w:w="2127" w:type="dxa"/>
            <w:tcBorders>
              <w:right w:val="single" w:sz="4" w:space="0" w:color="auto"/>
            </w:tcBorders>
          </w:tcPr>
          <w:p w14:paraId="33FA5E30" w14:textId="77777777" w:rsidR="0066103D" w:rsidRDefault="0066103D">
            <w:pPr>
              <w:pStyle w:val="CRCoverPage"/>
              <w:spacing w:after="0"/>
              <w:rPr>
                <w:noProof/>
                <w:sz w:val="8"/>
                <w:szCs w:val="8"/>
              </w:rPr>
            </w:pPr>
          </w:p>
        </w:tc>
      </w:tr>
      <w:tr w:rsidR="0066103D" w14:paraId="024801BB" w14:textId="77777777">
        <w:trPr>
          <w:cantSplit/>
        </w:trPr>
        <w:tc>
          <w:tcPr>
            <w:tcW w:w="1843" w:type="dxa"/>
            <w:tcBorders>
              <w:left w:val="single" w:sz="4" w:space="0" w:color="auto"/>
            </w:tcBorders>
          </w:tcPr>
          <w:p w14:paraId="30778AF2" w14:textId="77777777" w:rsidR="0066103D" w:rsidRDefault="008F493B">
            <w:pPr>
              <w:pStyle w:val="CRCoverPage"/>
              <w:tabs>
                <w:tab w:val="right" w:pos="1759"/>
              </w:tabs>
              <w:spacing w:after="0"/>
              <w:rPr>
                <w:b/>
                <w:i/>
                <w:noProof/>
              </w:rPr>
            </w:pPr>
            <w:r>
              <w:rPr>
                <w:b/>
                <w:i/>
                <w:noProof/>
              </w:rPr>
              <w:t>Category:</w:t>
            </w:r>
          </w:p>
        </w:tc>
        <w:tc>
          <w:tcPr>
            <w:tcW w:w="851" w:type="dxa"/>
            <w:shd w:val="pct30" w:color="FFFF00" w:fill="auto"/>
          </w:tcPr>
          <w:p w14:paraId="751A30D7" w14:textId="29DF54EF" w:rsidR="0066103D" w:rsidRDefault="004E452F">
            <w:pPr>
              <w:pStyle w:val="CRCoverPage"/>
              <w:spacing w:after="0"/>
              <w:ind w:left="100" w:right="-609"/>
              <w:rPr>
                <w:b/>
                <w:noProof/>
              </w:rPr>
            </w:pPr>
            <w:r>
              <w:t>F</w:t>
            </w:r>
          </w:p>
        </w:tc>
        <w:tc>
          <w:tcPr>
            <w:tcW w:w="3402" w:type="dxa"/>
            <w:gridSpan w:val="5"/>
            <w:tcBorders>
              <w:left w:val="nil"/>
            </w:tcBorders>
          </w:tcPr>
          <w:p w14:paraId="08D09A86" w14:textId="77777777" w:rsidR="0066103D" w:rsidRDefault="0066103D">
            <w:pPr>
              <w:pStyle w:val="CRCoverPage"/>
              <w:spacing w:after="0"/>
              <w:rPr>
                <w:noProof/>
              </w:rPr>
            </w:pPr>
          </w:p>
        </w:tc>
        <w:tc>
          <w:tcPr>
            <w:tcW w:w="1417" w:type="dxa"/>
            <w:gridSpan w:val="3"/>
            <w:tcBorders>
              <w:left w:val="nil"/>
            </w:tcBorders>
          </w:tcPr>
          <w:p w14:paraId="45C4C83E" w14:textId="77777777" w:rsidR="0066103D" w:rsidRDefault="008F49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42C9E4" w14:textId="29046AAC" w:rsidR="0066103D" w:rsidRDefault="00B25FDD">
            <w:pPr>
              <w:pStyle w:val="CRCoverPage"/>
              <w:spacing w:after="0"/>
              <w:ind w:left="100"/>
              <w:rPr>
                <w:noProof/>
              </w:rPr>
            </w:pPr>
            <w:fldSimple w:instr=" DOCPROPERTY  Release  \* MERGEFORMAT ">
              <w:r w:rsidR="004830B2">
                <w:rPr>
                  <w:noProof/>
                </w:rPr>
                <w:t>Rel-17</w:t>
              </w:r>
            </w:fldSimple>
          </w:p>
        </w:tc>
      </w:tr>
      <w:tr w:rsidR="0066103D" w14:paraId="2279C4AB" w14:textId="77777777">
        <w:tc>
          <w:tcPr>
            <w:tcW w:w="1843" w:type="dxa"/>
            <w:tcBorders>
              <w:left w:val="single" w:sz="4" w:space="0" w:color="auto"/>
              <w:bottom w:val="single" w:sz="4" w:space="0" w:color="auto"/>
            </w:tcBorders>
          </w:tcPr>
          <w:p w14:paraId="1F770481" w14:textId="77777777" w:rsidR="0066103D" w:rsidRDefault="0066103D">
            <w:pPr>
              <w:pStyle w:val="CRCoverPage"/>
              <w:spacing w:after="0"/>
              <w:rPr>
                <w:b/>
                <w:i/>
                <w:noProof/>
              </w:rPr>
            </w:pPr>
          </w:p>
        </w:tc>
        <w:tc>
          <w:tcPr>
            <w:tcW w:w="4677" w:type="dxa"/>
            <w:gridSpan w:val="8"/>
            <w:tcBorders>
              <w:bottom w:val="single" w:sz="4" w:space="0" w:color="auto"/>
            </w:tcBorders>
          </w:tcPr>
          <w:p w14:paraId="33F48ABB" w14:textId="77777777" w:rsidR="0066103D" w:rsidRDefault="008F49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7AE573" w14:textId="77777777" w:rsidR="0066103D" w:rsidRDefault="008F493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14B7C" w14:textId="77777777" w:rsidR="0066103D" w:rsidRDefault="008F49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6103D" w14:paraId="731F36AC" w14:textId="77777777">
        <w:tc>
          <w:tcPr>
            <w:tcW w:w="1843" w:type="dxa"/>
          </w:tcPr>
          <w:p w14:paraId="347A87D3" w14:textId="77777777" w:rsidR="0066103D" w:rsidRDefault="0066103D">
            <w:pPr>
              <w:pStyle w:val="CRCoverPage"/>
              <w:spacing w:after="0"/>
              <w:rPr>
                <w:b/>
                <w:i/>
                <w:noProof/>
                <w:sz w:val="8"/>
                <w:szCs w:val="8"/>
              </w:rPr>
            </w:pPr>
          </w:p>
        </w:tc>
        <w:tc>
          <w:tcPr>
            <w:tcW w:w="7797" w:type="dxa"/>
            <w:gridSpan w:val="10"/>
          </w:tcPr>
          <w:p w14:paraId="5BB969DD" w14:textId="77777777" w:rsidR="0066103D" w:rsidRDefault="0066103D">
            <w:pPr>
              <w:pStyle w:val="CRCoverPage"/>
              <w:spacing w:after="0"/>
              <w:rPr>
                <w:noProof/>
                <w:sz w:val="8"/>
                <w:szCs w:val="8"/>
              </w:rPr>
            </w:pPr>
          </w:p>
        </w:tc>
      </w:tr>
      <w:tr w:rsidR="0066103D" w14:paraId="4A93823D" w14:textId="77777777">
        <w:tc>
          <w:tcPr>
            <w:tcW w:w="2694" w:type="dxa"/>
            <w:gridSpan w:val="2"/>
            <w:tcBorders>
              <w:top w:val="single" w:sz="4" w:space="0" w:color="auto"/>
              <w:left w:val="single" w:sz="4" w:space="0" w:color="auto"/>
            </w:tcBorders>
          </w:tcPr>
          <w:p w14:paraId="0F815A33" w14:textId="77777777" w:rsidR="0066103D" w:rsidRDefault="008F49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sdt>
            <w:sdtPr>
              <w:rPr>
                <w:rStyle w:val="IvDbodytextChar"/>
                <w:i w:val="0"/>
                <w:color w:val="auto"/>
                <w:sz w:val="20"/>
                <w:szCs w:val="20"/>
              </w:rPr>
              <w:alias w:val="Brief Summary / Abstract"/>
              <w:tag w:val="Brief Summary / Abstract"/>
              <w:id w:val="1328326963"/>
              <w:placeholder>
                <w:docPart w:val="457F064EE74C47388175287F42F2456B"/>
              </w:placeholder>
            </w:sdtPr>
            <w:sdtEndPr>
              <w:rPr>
                <w:rStyle w:val="DefaultParagraphFont"/>
                <w:i/>
                <w:color w:val="7F7F7F" w:themeColor="text1" w:themeTint="80"/>
                <w:sz w:val="18"/>
                <w:szCs w:val="18"/>
              </w:rPr>
            </w:sdtEndPr>
            <w:sdtContent>
              <w:p w14:paraId="422457E8" w14:textId="108AA1F1" w:rsidR="00FD6E19" w:rsidRDefault="00FD6E19" w:rsidP="00FD6E19">
                <w:pPr>
                  <w:pStyle w:val="IvDInstructiontext"/>
                  <w:spacing w:before="120"/>
                  <w:rPr>
                    <w:rStyle w:val="IvDbodytextChar"/>
                    <w:i w:val="0"/>
                    <w:color w:val="auto"/>
                    <w:sz w:val="20"/>
                    <w:szCs w:val="20"/>
                  </w:rPr>
                </w:pPr>
                <w:r>
                  <w:rPr>
                    <w:rStyle w:val="IvDbodytextChar"/>
                    <w:i w:val="0"/>
                    <w:color w:val="auto"/>
                    <w:sz w:val="20"/>
                    <w:szCs w:val="20"/>
                  </w:rPr>
                  <w:t>In EPS fallback for IMS voice</w:t>
                </w:r>
                <w:r w:rsidR="00722E63">
                  <w:rPr>
                    <w:rStyle w:val="IvDbodytextChar"/>
                    <w:i w:val="0"/>
                    <w:color w:val="auto"/>
                    <w:sz w:val="20"/>
                    <w:szCs w:val="20"/>
                  </w:rPr>
                  <w:t xml:space="preserve"> scenarios</w:t>
                </w:r>
                <w:r>
                  <w:rPr>
                    <w:rStyle w:val="IvDbodytextChar"/>
                    <w:i w:val="0"/>
                    <w:color w:val="auto"/>
                    <w:sz w:val="20"/>
                    <w:szCs w:val="20"/>
                  </w:rPr>
                  <w:t xml:space="preserve">, when the SMF is still processing the idle mobility/handover procedure and the PCC rule enforcement on dedicated bearer/QoS flow is still ongoing, it is possible that the SMF receives the </w:t>
                </w:r>
                <w:r w:rsidRPr="00ED04EF">
                  <w:rPr>
                    <w:rStyle w:val="IvDbodytextChar"/>
                    <w:i w:val="0"/>
                    <w:color w:val="auto"/>
                    <w:sz w:val="20"/>
                    <w:szCs w:val="20"/>
                  </w:rPr>
                  <w:t>Npcf_SMPolicyControl_UpdateNotify</w:t>
                </w:r>
                <w:r>
                  <w:rPr>
                    <w:rStyle w:val="IvDbodytextChar"/>
                    <w:i w:val="0"/>
                    <w:color w:val="auto"/>
                    <w:sz w:val="20"/>
                    <w:szCs w:val="20"/>
                  </w:rPr>
                  <w:t xml:space="preserve"> (i.e. </w:t>
                </w:r>
                <w:r w:rsidRPr="001A2C96">
                  <w:rPr>
                    <w:rStyle w:val="IvDbodytextChar"/>
                    <w:i w:val="0"/>
                    <w:color w:val="auto"/>
                    <w:sz w:val="20"/>
                    <w:szCs w:val="20"/>
                  </w:rPr>
                  <w:t>PCF-initiated SM Policy Association Modificatio</w:t>
                </w:r>
                <w:r>
                  <w:rPr>
                    <w:rStyle w:val="IvDbodytextChar"/>
                    <w:i w:val="0"/>
                    <w:color w:val="auto"/>
                    <w:sz w:val="20"/>
                    <w:szCs w:val="20"/>
                  </w:rPr>
                  <w:t>n) as a consequence of a new request from the PCF (e.g. the PCF is contacted as part of the second SDP Offer/Answer when the media component information has changed).</w:t>
                </w:r>
              </w:p>
              <w:p w14:paraId="37091883" w14:textId="1FE5836D" w:rsidR="00FD6E19" w:rsidRDefault="00FD6E19" w:rsidP="00FD6E19">
                <w:pPr>
                  <w:pStyle w:val="IvDInstructiontext"/>
                  <w:spacing w:before="120"/>
                  <w:rPr>
                    <w:rStyle w:val="IvDbodytextChar"/>
                    <w:i w:val="0"/>
                    <w:color w:val="auto"/>
                    <w:sz w:val="20"/>
                    <w:szCs w:val="20"/>
                  </w:rPr>
                </w:pPr>
                <w:r>
                  <w:rPr>
                    <w:rStyle w:val="IvDbodytextChar"/>
                    <w:i w:val="0"/>
                    <w:color w:val="auto"/>
                    <w:sz w:val="20"/>
                    <w:szCs w:val="20"/>
                  </w:rPr>
                  <w:t>How to handle this collision is not described in 3GPP</w:t>
                </w:r>
                <w:r w:rsidR="00722E63">
                  <w:rPr>
                    <w:rStyle w:val="IvDbodytextChar"/>
                    <w:i w:val="0"/>
                    <w:color w:val="auto"/>
                    <w:sz w:val="20"/>
                    <w:szCs w:val="20"/>
                  </w:rPr>
                  <w:t xml:space="preserve"> specifications</w:t>
                </w:r>
                <w:r>
                  <w:rPr>
                    <w:rStyle w:val="IvDbodytextChar"/>
                    <w:i w:val="0"/>
                    <w:color w:val="auto"/>
                    <w:sz w:val="20"/>
                    <w:szCs w:val="20"/>
                  </w:rPr>
                  <w:t xml:space="preserve">. Different behaviours are possible: </w:t>
                </w:r>
              </w:p>
              <w:p w14:paraId="09F12CCC" w14:textId="4649D72B" w:rsidR="00FD6E19" w:rsidRDefault="00FD6E19" w:rsidP="00FD6E19">
                <w:pPr>
                  <w:pStyle w:val="IvDInstructiontext"/>
                  <w:numPr>
                    <w:ilvl w:val="0"/>
                    <w:numId w:val="2"/>
                  </w:numPr>
                  <w:spacing w:before="120"/>
                  <w:rPr>
                    <w:rStyle w:val="IvDbodytextChar"/>
                    <w:i w:val="0"/>
                    <w:color w:val="auto"/>
                    <w:sz w:val="20"/>
                    <w:szCs w:val="20"/>
                  </w:rPr>
                </w:pPr>
                <w:r>
                  <w:rPr>
                    <w:rStyle w:val="IvDbodytextChar"/>
                    <w:i w:val="0"/>
                    <w:color w:val="auto"/>
                    <w:sz w:val="20"/>
                    <w:szCs w:val="20"/>
                  </w:rPr>
                  <w:t xml:space="preserve">If SMF rejects the </w:t>
                </w:r>
                <w:r w:rsidRPr="00ED04EF">
                  <w:rPr>
                    <w:rStyle w:val="IvDbodytextChar"/>
                    <w:i w:val="0"/>
                    <w:color w:val="auto"/>
                    <w:sz w:val="20"/>
                    <w:szCs w:val="20"/>
                  </w:rPr>
                  <w:t>Npcf_SMPolicyControl_UpdateNotify</w:t>
                </w:r>
                <w:r>
                  <w:rPr>
                    <w:rStyle w:val="IvDbodytextChar"/>
                    <w:i w:val="0"/>
                    <w:color w:val="auto"/>
                    <w:sz w:val="20"/>
                    <w:szCs w:val="20"/>
                  </w:rPr>
                  <w:t xml:space="preserve"> during idle mobility/handover,</w:t>
                </w:r>
                <w:r w:rsidR="00722E63">
                  <w:rPr>
                    <w:rStyle w:val="IvDbodytextChar"/>
                    <w:i w:val="0"/>
                    <w:color w:val="auto"/>
                    <w:sz w:val="20"/>
                    <w:szCs w:val="20"/>
                  </w:rPr>
                  <w:t xml:space="preserve"> </w:t>
                </w:r>
                <w:r>
                  <w:rPr>
                    <w:rStyle w:val="IvDbodytextChar"/>
                    <w:i w:val="0"/>
                    <w:color w:val="auto"/>
                    <w:sz w:val="20"/>
                    <w:szCs w:val="20"/>
                  </w:rPr>
                  <w:t xml:space="preserve">the PCF </w:t>
                </w:r>
                <w:r w:rsidR="00722E63">
                  <w:rPr>
                    <w:rStyle w:val="IvDbodytextChar"/>
                    <w:i w:val="0"/>
                    <w:color w:val="auto"/>
                    <w:sz w:val="20"/>
                    <w:szCs w:val="20"/>
                  </w:rPr>
                  <w:t>will</w:t>
                </w:r>
                <w:r>
                  <w:rPr>
                    <w:rStyle w:val="IvDbodytextChar"/>
                    <w:i w:val="0"/>
                    <w:color w:val="auto"/>
                    <w:sz w:val="20"/>
                    <w:szCs w:val="20"/>
                  </w:rPr>
                  <w:t xml:space="preserve"> report </w:t>
                </w:r>
                <w:r w:rsidR="00722E63">
                  <w:rPr>
                    <w:rStyle w:val="IvDbodytextChar"/>
                    <w:i w:val="0"/>
                    <w:color w:val="auto"/>
                    <w:sz w:val="20"/>
                    <w:szCs w:val="20"/>
                  </w:rPr>
                  <w:t xml:space="preserve">the corresponding </w:t>
                </w:r>
                <w:r>
                  <w:rPr>
                    <w:rStyle w:val="IvDbodytextChar"/>
                    <w:i w:val="0"/>
                    <w:color w:val="auto"/>
                    <w:sz w:val="20"/>
                    <w:szCs w:val="20"/>
                  </w:rPr>
                  <w:t xml:space="preserve">error to </w:t>
                </w:r>
                <w:r w:rsidR="00722E63">
                  <w:rPr>
                    <w:rStyle w:val="IvDbodytextChar"/>
                    <w:i w:val="0"/>
                    <w:color w:val="auto"/>
                    <w:sz w:val="20"/>
                    <w:szCs w:val="20"/>
                  </w:rPr>
                  <w:t xml:space="preserve">the </w:t>
                </w:r>
                <w:r>
                  <w:rPr>
                    <w:rStyle w:val="IvDbodytextChar"/>
                    <w:i w:val="0"/>
                    <w:color w:val="auto"/>
                    <w:sz w:val="20"/>
                    <w:szCs w:val="20"/>
                  </w:rPr>
                  <w:t>IMS</w:t>
                </w:r>
                <w:r w:rsidR="00722E63">
                  <w:rPr>
                    <w:rStyle w:val="IvDbodytextChar"/>
                    <w:i w:val="0"/>
                    <w:color w:val="auto"/>
                    <w:sz w:val="20"/>
                    <w:szCs w:val="20"/>
                  </w:rPr>
                  <w:t xml:space="preserve"> network</w:t>
                </w:r>
                <w:r>
                  <w:rPr>
                    <w:rStyle w:val="IvDbodytextChar"/>
                    <w:i w:val="0"/>
                    <w:color w:val="auto"/>
                    <w:sz w:val="20"/>
                    <w:szCs w:val="20"/>
                  </w:rPr>
                  <w:t xml:space="preserve">, and </w:t>
                </w:r>
                <w:r w:rsidR="00722E63">
                  <w:rPr>
                    <w:rStyle w:val="IvDbodytextChar"/>
                    <w:i w:val="0"/>
                    <w:color w:val="auto"/>
                    <w:sz w:val="20"/>
                    <w:szCs w:val="20"/>
                  </w:rPr>
                  <w:t xml:space="preserve">the </w:t>
                </w:r>
                <w:r>
                  <w:rPr>
                    <w:rStyle w:val="IvDbodytextChar"/>
                    <w:i w:val="0"/>
                    <w:color w:val="auto"/>
                    <w:sz w:val="20"/>
                    <w:szCs w:val="20"/>
                  </w:rPr>
                  <w:t xml:space="preserve">IMS </w:t>
                </w:r>
                <w:r w:rsidR="00722E63">
                  <w:rPr>
                    <w:rStyle w:val="IvDbodytextChar"/>
                    <w:i w:val="0"/>
                    <w:color w:val="auto"/>
                    <w:sz w:val="20"/>
                    <w:szCs w:val="20"/>
                  </w:rPr>
                  <w:t xml:space="preserve">network </w:t>
                </w:r>
                <w:r>
                  <w:rPr>
                    <w:rStyle w:val="IvDbodytextChar"/>
                    <w:i w:val="0"/>
                    <w:color w:val="auto"/>
                    <w:sz w:val="20"/>
                    <w:szCs w:val="20"/>
                  </w:rPr>
                  <w:t>may release the call.</w:t>
                </w:r>
              </w:p>
              <w:p w14:paraId="04503DBB" w14:textId="1FB4583C" w:rsidR="00FD6E19" w:rsidRDefault="00FD6E19" w:rsidP="00FD6E19">
                <w:pPr>
                  <w:pStyle w:val="IvDInstructiontext"/>
                  <w:numPr>
                    <w:ilvl w:val="0"/>
                    <w:numId w:val="2"/>
                  </w:numPr>
                  <w:spacing w:before="120"/>
                  <w:rPr>
                    <w:rStyle w:val="IvDbodytextChar"/>
                    <w:i w:val="0"/>
                    <w:color w:val="auto"/>
                    <w:sz w:val="20"/>
                    <w:szCs w:val="20"/>
                  </w:rPr>
                </w:pPr>
                <w:r>
                  <w:rPr>
                    <w:rStyle w:val="IvDbodytextChar"/>
                    <w:i w:val="0"/>
                    <w:color w:val="auto"/>
                    <w:sz w:val="20"/>
                    <w:szCs w:val="20"/>
                  </w:rPr>
                  <w:t xml:space="preserve">If SMF delays the response to PCF </w:t>
                </w:r>
                <w:r w:rsidR="00722E63">
                  <w:rPr>
                    <w:rStyle w:val="IvDbodytextChar"/>
                    <w:i w:val="0"/>
                    <w:color w:val="auto"/>
                    <w:sz w:val="20"/>
                    <w:szCs w:val="20"/>
                  </w:rPr>
                  <w:t xml:space="preserve">until the </w:t>
                </w:r>
                <w:r>
                  <w:rPr>
                    <w:rStyle w:val="IvDbodytextChar"/>
                    <w:i w:val="0"/>
                    <w:color w:val="auto"/>
                    <w:sz w:val="20"/>
                    <w:szCs w:val="20"/>
                  </w:rPr>
                  <w:t>ongoing idle mode mobilty/handover is finished,</w:t>
                </w:r>
                <w:r w:rsidR="00722E63">
                  <w:rPr>
                    <w:rStyle w:val="IvDbodytextChar"/>
                    <w:i w:val="0"/>
                    <w:color w:val="auto"/>
                    <w:sz w:val="20"/>
                    <w:szCs w:val="20"/>
                  </w:rPr>
                  <w:t xml:space="preserve"> it could happen that the </w:t>
                </w:r>
                <w:r>
                  <w:rPr>
                    <w:rStyle w:val="IvDbodytextChar"/>
                    <w:i w:val="0"/>
                    <w:color w:val="auto"/>
                    <w:sz w:val="20"/>
                    <w:szCs w:val="20"/>
                  </w:rPr>
                  <w:t xml:space="preserve">PCF may retry the </w:t>
                </w:r>
                <w:r w:rsidRPr="00ED04EF">
                  <w:rPr>
                    <w:rStyle w:val="IvDbodytextChar"/>
                    <w:i w:val="0"/>
                    <w:color w:val="auto"/>
                    <w:sz w:val="20"/>
                    <w:szCs w:val="20"/>
                  </w:rPr>
                  <w:t>UpdateNotify</w:t>
                </w:r>
                <w:r w:rsidR="00722E63">
                  <w:rPr>
                    <w:rStyle w:val="IvDbodytextChar"/>
                    <w:i w:val="0"/>
                    <w:color w:val="auto"/>
                    <w:sz w:val="20"/>
                    <w:szCs w:val="20"/>
                  </w:rPr>
                  <w:t xml:space="preserve"> operation. It would</w:t>
                </w:r>
                <w:r>
                  <w:rPr>
                    <w:rStyle w:val="IvDbodytextChar"/>
                    <w:i w:val="0"/>
                    <w:color w:val="auto"/>
                    <w:sz w:val="20"/>
                    <w:szCs w:val="20"/>
                  </w:rPr>
                  <w:t xml:space="preserve"> impact</w:t>
                </w:r>
                <w:r w:rsidR="00722E63">
                  <w:rPr>
                    <w:rStyle w:val="IvDbodytextChar"/>
                    <w:i w:val="0"/>
                    <w:color w:val="auto"/>
                    <w:sz w:val="20"/>
                    <w:szCs w:val="20"/>
                  </w:rPr>
                  <w:t xml:space="preserve"> the</w:t>
                </w:r>
                <w:r>
                  <w:rPr>
                    <w:rStyle w:val="IvDbodytextChar"/>
                    <w:i w:val="0"/>
                    <w:color w:val="auto"/>
                    <w:sz w:val="20"/>
                    <w:szCs w:val="20"/>
                  </w:rPr>
                  <w:t xml:space="preserve"> SMF/PCF system performance. </w:t>
                </w:r>
              </w:p>
              <w:p w14:paraId="5FC94652" w14:textId="4E5AD5CB" w:rsidR="00722E63" w:rsidRDefault="00722E63" w:rsidP="00FD6E19">
                <w:pPr>
                  <w:pStyle w:val="IvDInstructiontext"/>
                  <w:spacing w:before="120"/>
                  <w:rPr>
                    <w:rStyle w:val="IvDbodytextChar"/>
                    <w:i w:val="0"/>
                    <w:color w:val="auto"/>
                    <w:sz w:val="20"/>
                    <w:szCs w:val="20"/>
                  </w:rPr>
                </w:pPr>
                <w:r>
                  <w:rPr>
                    <w:rStyle w:val="IvDbodytextChar"/>
                    <w:i w:val="0"/>
                    <w:color w:val="auto"/>
                    <w:sz w:val="20"/>
                    <w:szCs w:val="20"/>
                  </w:rPr>
                  <w:t>I</w:t>
                </w:r>
                <w:r w:rsidRPr="0071266D">
                  <w:rPr>
                    <w:rStyle w:val="IvDbodytextChar"/>
                    <w:i w:val="0"/>
                    <w:color w:val="auto"/>
                    <w:sz w:val="20"/>
                    <w:szCs w:val="20"/>
                  </w:rPr>
                  <w:t xml:space="preserve">nappropriate handling </w:t>
                </w:r>
                <w:r>
                  <w:rPr>
                    <w:rStyle w:val="IvDbodytextChar"/>
                    <w:i w:val="0"/>
                    <w:color w:val="auto"/>
                    <w:sz w:val="20"/>
                    <w:szCs w:val="20"/>
                  </w:rPr>
                  <w:t xml:space="preserve">of this situation </w:t>
                </w:r>
                <w:r w:rsidRPr="0071266D">
                  <w:rPr>
                    <w:rStyle w:val="IvDbodytextChar"/>
                    <w:i w:val="0"/>
                    <w:color w:val="auto"/>
                    <w:sz w:val="20"/>
                    <w:szCs w:val="20"/>
                  </w:rPr>
                  <w:t>may cause call setup failure</w:t>
                </w:r>
                <w:r>
                  <w:rPr>
                    <w:rStyle w:val="IvDbodytextChar"/>
                    <w:i w:val="0"/>
                    <w:color w:val="auto"/>
                    <w:sz w:val="20"/>
                    <w:szCs w:val="20"/>
                  </w:rPr>
                  <w:t xml:space="preserve">, and </w:t>
                </w:r>
                <w:r w:rsidRPr="0071266D">
                  <w:rPr>
                    <w:rStyle w:val="IvDbodytextChar"/>
                    <w:i w:val="0"/>
                    <w:color w:val="auto"/>
                    <w:sz w:val="20"/>
                    <w:szCs w:val="20"/>
                  </w:rPr>
                  <w:t>call setup failure</w:t>
                </w:r>
                <w:r>
                  <w:rPr>
                    <w:rStyle w:val="IvDbodytextChar"/>
                    <w:i w:val="0"/>
                    <w:color w:val="auto"/>
                    <w:sz w:val="20"/>
                    <w:szCs w:val="20"/>
                  </w:rPr>
                  <w:t xml:space="preserve"> will </w:t>
                </w:r>
                <w:r w:rsidRPr="0071266D">
                  <w:rPr>
                    <w:rStyle w:val="IvDbodytextChar"/>
                    <w:i w:val="0"/>
                    <w:color w:val="auto"/>
                    <w:sz w:val="20"/>
                    <w:szCs w:val="20"/>
                  </w:rPr>
                  <w:t xml:space="preserve">impact customer </w:t>
                </w:r>
                <w:r>
                  <w:rPr>
                    <w:rStyle w:val="IvDbodytextChar"/>
                    <w:i w:val="0"/>
                    <w:color w:val="auto"/>
                    <w:sz w:val="20"/>
                    <w:szCs w:val="20"/>
                  </w:rPr>
                  <w:t>KPIs.</w:t>
                </w:r>
                <w:r>
                  <w:t>  </w:t>
                </w:r>
              </w:p>
              <w:p w14:paraId="6BCE45E9" w14:textId="13C3C002" w:rsidR="00340BAE" w:rsidRDefault="00722E63" w:rsidP="00FD6E19">
                <w:pPr>
                  <w:pStyle w:val="IvDInstructiontext"/>
                  <w:spacing w:before="120"/>
                  <w:rPr>
                    <w:rStyle w:val="IvDbodytextChar"/>
                    <w:i w:val="0"/>
                    <w:color w:val="auto"/>
                    <w:sz w:val="20"/>
                    <w:szCs w:val="20"/>
                  </w:rPr>
                </w:pPr>
                <w:r>
                  <w:rPr>
                    <w:rStyle w:val="IvDbodytextChar"/>
                    <w:i w:val="0"/>
                    <w:color w:val="auto"/>
                    <w:sz w:val="20"/>
                    <w:szCs w:val="20"/>
                  </w:rPr>
                  <w:t>The described situation is not limited to EPS fallback scenarios. T</w:t>
                </w:r>
                <w:r w:rsidR="00FD6E19">
                  <w:rPr>
                    <w:rStyle w:val="IvDbodytextChar"/>
                    <w:i w:val="0"/>
                    <w:color w:val="auto"/>
                    <w:sz w:val="20"/>
                    <w:szCs w:val="20"/>
                  </w:rPr>
                  <w:t>he PCF</w:t>
                </w:r>
                <w:r>
                  <w:rPr>
                    <w:rStyle w:val="IvDbodytextChar"/>
                    <w:i w:val="0"/>
                    <w:color w:val="auto"/>
                    <w:sz w:val="20"/>
                    <w:szCs w:val="20"/>
                  </w:rPr>
                  <w:t xml:space="preserve"> initiated </w:t>
                </w:r>
                <w:r w:rsidR="00FD6E19" w:rsidRPr="00ED04EF">
                  <w:rPr>
                    <w:rStyle w:val="IvDbodytextChar"/>
                    <w:i w:val="0"/>
                    <w:color w:val="auto"/>
                    <w:sz w:val="20"/>
                    <w:szCs w:val="20"/>
                  </w:rPr>
                  <w:t>UpdateNotify</w:t>
                </w:r>
                <w:r w:rsidR="00FD6E19">
                  <w:rPr>
                    <w:rStyle w:val="IvDbodytextChar"/>
                    <w:i w:val="0"/>
                    <w:color w:val="auto"/>
                    <w:sz w:val="20"/>
                    <w:szCs w:val="20"/>
                  </w:rPr>
                  <w:t xml:space="preserve"> collision with SMF ongoing procedure</w:t>
                </w:r>
                <w:r>
                  <w:rPr>
                    <w:rStyle w:val="IvDbodytextChar"/>
                    <w:i w:val="0"/>
                    <w:color w:val="auto"/>
                    <w:sz w:val="20"/>
                    <w:szCs w:val="20"/>
                  </w:rPr>
                  <w:t>s</w:t>
                </w:r>
                <w:r w:rsidR="00FD6E19">
                  <w:rPr>
                    <w:rStyle w:val="IvDbodytextChar"/>
                    <w:i w:val="0"/>
                    <w:color w:val="auto"/>
                    <w:sz w:val="20"/>
                    <w:szCs w:val="20"/>
                  </w:rPr>
                  <w:t xml:space="preserve"> may occur in </w:t>
                </w:r>
                <w:r w:rsidR="00AA5EE1">
                  <w:rPr>
                    <w:rStyle w:val="IvDbodytextChar"/>
                    <w:i w:val="0"/>
                    <w:color w:val="auto"/>
                    <w:sz w:val="20"/>
                    <w:szCs w:val="20"/>
                  </w:rPr>
                  <w:t xml:space="preserve">other </w:t>
                </w:r>
                <w:r w:rsidR="00987760">
                  <w:rPr>
                    <w:rStyle w:val="IvDbodytextChar"/>
                    <w:i w:val="0"/>
                    <w:color w:val="auto"/>
                    <w:sz w:val="20"/>
                    <w:szCs w:val="20"/>
                  </w:rPr>
                  <w:t xml:space="preserve">situations, e.g. during </w:t>
                </w:r>
                <w:r w:rsidR="00FD6E19">
                  <w:rPr>
                    <w:rStyle w:val="IvDbodytextChar"/>
                    <w:i w:val="0"/>
                    <w:color w:val="auto"/>
                    <w:sz w:val="20"/>
                    <w:szCs w:val="20"/>
                  </w:rPr>
                  <w:t xml:space="preserve">normal IMS call setup in 5GS (i.e. Voice QoS flow setup in 5GS), </w:t>
                </w:r>
                <w:r w:rsidR="00F87B10">
                  <w:rPr>
                    <w:rStyle w:val="IvDbodytextChar"/>
                    <w:i w:val="0"/>
                    <w:color w:val="auto"/>
                    <w:sz w:val="20"/>
                    <w:szCs w:val="20"/>
                  </w:rPr>
                  <w:t>when</w:t>
                </w:r>
                <w:r w:rsidR="00FD6E19">
                  <w:rPr>
                    <w:rStyle w:val="IvDbodytextChar"/>
                    <w:i w:val="0"/>
                    <w:color w:val="auto"/>
                    <w:sz w:val="20"/>
                    <w:szCs w:val="20"/>
                  </w:rPr>
                  <w:t xml:space="preserve"> N2 HO is ongoing in SMF</w:t>
                </w:r>
                <w:r w:rsidR="00F87B10">
                  <w:rPr>
                    <w:rStyle w:val="IvDbodytextChar"/>
                    <w:i w:val="0"/>
                    <w:color w:val="auto"/>
                    <w:sz w:val="20"/>
                    <w:szCs w:val="20"/>
                  </w:rPr>
                  <w:t>,</w:t>
                </w:r>
                <w:r w:rsidR="00953D8E">
                  <w:rPr>
                    <w:rStyle w:val="IvDbodytextChar"/>
                    <w:i w:val="0"/>
                    <w:color w:val="auto"/>
                    <w:sz w:val="20"/>
                    <w:szCs w:val="20"/>
                  </w:rPr>
                  <w:t xml:space="preserve"> </w:t>
                </w:r>
                <w:r w:rsidR="00FD6E19">
                  <w:rPr>
                    <w:rStyle w:val="IvDbodytextChar"/>
                    <w:i w:val="0"/>
                    <w:color w:val="auto"/>
                    <w:sz w:val="20"/>
                    <w:szCs w:val="20"/>
                  </w:rPr>
                  <w:t xml:space="preserve">PCF sends </w:t>
                </w:r>
                <w:r w:rsidR="00FD6E19" w:rsidRPr="00ED04EF">
                  <w:rPr>
                    <w:rStyle w:val="IvDbodytextChar"/>
                    <w:i w:val="0"/>
                    <w:color w:val="auto"/>
                    <w:sz w:val="20"/>
                    <w:szCs w:val="20"/>
                  </w:rPr>
                  <w:t>UpdateNotify</w:t>
                </w:r>
                <w:r w:rsidR="00FD6E19">
                  <w:rPr>
                    <w:rStyle w:val="IvDbodytextChar"/>
                    <w:i w:val="0"/>
                    <w:color w:val="auto"/>
                    <w:sz w:val="20"/>
                    <w:szCs w:val="20"/>
                  </w:rPr>
                  <w:t xml:space="preserve"> to enable IP flows (</w:t>
                </w:r>
                <w:r>
                  <w:rPr>
                    <w:rStyle w:val="IvDbodytextChar"/>
                    <w:i w:val="0"/>
                    <w:color w:val="auto"/>
                    <w:sz w:val="20"/>
                    <w:szCs w:val="20"/>
                  </w:rPr>
                  <w:t xml:space="preserve">i.e. to </w:t>
                </w:r>
                <w:r w:rsidR="00FD6E19">
                  <w:rPr>
                    <w:rStyle w:val="IvDbodytextChar"/>
                    <w:i w:val="0"/>
                    <w:color w:val="auto"/>
                    <w:sz w:val="20"/>
                    <w:szCs w:val="20"/>
                  </w:rPr>
                  <w:t>open gate</w:t>
                </w:r>
                <w:r>
                  <w:rPr>
                    <w:rStyle w:val="IvDbodytextChar"/>
                    <w:i w:val="0"/>
                    <w:color w:val="auto"/>
                    <w:sz w:val="20"/>
                    <w:szCs w:val="20"/>
                  </w:rPr>
                  <w:t>s</w:t>
                </w:r>
                <w:r w:rsidR="00FD6E19">
                  <w:rPr>
                    <w:rStyle w:val="IvDbodytextChar"/>
                    <w:i w:val="0"/>
                    <w:color w:val="auto"/>
                    <w:sz w:val="20"/>
                    <w:szCs w:val="20"/>
                  </w:rPr>
                  <w:t>).</w:t>
                </w:r>
              </w:p>
              <w:p w14:paraId="27037C48" w14:textId="76F25289" w:rsidR="00FD6E19" w:rsidRPr="00722E63" w:rsidRDefault="00340BAE" w:rsidP="00FD6E19">
                <w:pPr>
                  <w:pStyle w:val="IvDInstructiontext"/>
                  <w:spacing w:before="120"/>
                  <w:rPr>
                    <w:i w:val="0"/>
                    <w:color w:val="auto"/>
                    <w:sz w:val="20"/>
                    <w:szCs w:val="20"/>
                  </w:rPr>
                </w:pPr>
                <w:r>
                  <w:rPr>
                    <w:rStyle w:val="IvDbodytextChar"/>
                    <w:i w:val="0"/>
                    <w:color w:val="auto"/>
                    <w:sz w:val="20"/>
                    <w:szCs w:val="20"/>
                  </w:rPr>
                  <w:t xml:space="preserve">Additionally, “204 No Content” is not considered in the modification procedures initiated by the PCF, which is wrong. </w:t>
                </w:r>
                <w:r w:rsidR="00FD6E19">
                  <w:rPr>
                    <w:rStyle w:val="IvDbodytextChar"/>
                    <w:i w:val="0"/>
                    <w:color w:val="auto"/>
                    <w:sz w:val="20"/>
                    <w:szCs w:val="20"/>
                  </w:rPr>
                  <w:t xml:space="preserve"> </w:t>
                </w:r>
              </w:p>
            </w:sdtContent>
          </w:sdt>
          <w:p w14:paraId="706E17CA" w14:textId="21D539AA" w:rsidR="00267F0D" w:rsidRPr="00D35017" w:rsidRDefault="00EC4EDB" w:rsidP="00D35017">
            <w:pPr>
              <w:pStyle w:val="CRCoverPage"/>
              <w:spacing w:after="0"/>
              <w:ind w:left="100"/>
              <w:rPr>
                <w:noProof/>
              </w:rPr>
            </w:pPr>
            <w:r>
              <w:t>.</w:t>
            </w:r>
          </w:p>
        </w:tc>
      </w:tr>
      <w:tr w:rsidR="0066103D" w14:paraId="28F88031" w14:textId="77777777">
        <w:tc>
          <w:tcPr>
            <w:tcW w:w="2694" w:type="dxa"/>
            <w:gridSpan w:val="2"/>
            <w:tcBorders>
              <w:left w:val="single" w:sz="4" w:space="0" w:color="auto"/>
            </w:tcBorders>
          </w:tcPr>
          <w:p w14:paraId="17F840B2"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29D69AAC" w14:textId="77777777" w:rsidR="0066103D" w:rsidRDefault="0066103D">
            <w:pPr>
              <w:pStyle w:val="CRCoverPage"/>
              <w:spacing w:after="0"/>
              <w:rPr>
                <w:noProof/>
                <w:sz w:val="8"/>
                <w:szCs w:val="8"/>
              </w:rPr>
            </w:pPr>
          </w:p>
        </w:tc>
      </w:tr>
      <w:tr w:rsidR="0066103D" w14:paraId="359E1E27" w14:textId="77777777">
        <w:tc>
          <w:tcPr>
            <w:tcW w:w="2694" w:type="dxa"/>
            <w:gridSpan w:val="2"/>
            <w:tcBorders>
              <w:left w:val="single" w:sz="4" w:space="0" w:color="auto"/>
            </w:tcBorders>
          </w:tcPr>
          <w:p w14:paraId="605AAB1F" w14:textId="77777777" w:rsidR="0066103D" w:rsidRDefault="008F493B">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11639D81" w14:textId="27812844" w:rsidR="0066103D" w:rsidRDefault="00D35017" w:rsidP="00EC4EDB">
            <w:pPr>
              <w:pStyle w:val="CRCoverPage"/>
              <w:spacing w:after="0"/>
              <w:ind w:left="100"/>
              <w:rPr>
                <w:noProof/>
              </w:rPr>
            </w:pPr>
            <w:r>
              <w:rPr>
                <w:noProof/>
              </w:rPr>
              <w:t xml:space="preserve">Clause </w:t>
            </w:r>
            <w:r w:rsidR="00340BAE">
              <w:rPr>
                <w:noProof/>
              </w:rPr>
              <w:t>5.2.2.2.1</w:t>
            </w:r>
            <w:r w:rsidR="00226CCC">
              <w:rPr>
                <w:noProof/>
              </w:rPr>
              <w:t xml:space="preserve"> is updated to</w:t>
            </w:r>
            <w:r w:rsidR="00340BAE">
              <w:rPr>
                <w:noProof/>
              </w:rPr>
              <w:t xml:space="preserve"> consider “204 No Content” as possible response from the SMF. The clause is also updated to</w:t>
            </w:r>
            <w:r w:rsidR="00226CCC">
              <w:rPr>
                <w:noProof/>
              </w:rPr>
              <w:t xml:space="preserve"> </w:t>
            </w:r>
            <w:r w:rsidR="00340BAE">
              <w:rPr>
                <w:noProof/>
              </w:rPr>
              <w:t>introduce a note that describes</w:t>
            </w:r>
            <w:r w:rsidR="00226CCC">
              <w:rPr>
                <w:noProof/>
              </w:rPr>
              <w:t xml:space="preserve"> the missing scenario when there are ongoing procedures in the SMF that collide with the request from the PCF.</w:t>
            </w:r>
          </w:p>
        </w:tc>
      </w:tr>
      <w:tr w:rsidR="0066103D" w14:paraId="727E1CF8" w14:textId="77777777">
        <w:tc>
          <w:tcPr>
            <w:tcW w:w="2694" w:type="dxa"/>
            <w:gridSpan w:val="2"/>
            <w:tcBorders>
              <w:left w:val="single" w:sz="4" w:space="0" w:color="auto"/>
            </w:tcBorders>
          </w:tcPr>
          <w:p w14:paraId="0DF7922A"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6DAF207C" w14:textId="77777777" w:rsidR="0066103D" w:rsidRDefault="0066103D">
            <w:pPr>
              <w:pStyle w:val="CRCoverPage"/>
              <w:spacing w:after="0"/>
              <w:rPr>
                <w:noProof/>
                <w:sz w:val="8"/>
                <w:szCs w:val="8"/>
              </w:rPr>
            </w:pPr>
          </w:p>
        </w:tc>
      </w:tr>
      <w:tr w:rsidR="0066103D" w14:paraId="51B20DFD" w14:textId="77777777">
        <w:tc>
          <w:tcPr>
            <w:tcW w:w="2694" w:type="dxa"/>
            <w:gridSpan w:val="2"/>
            <w:tcBorders>
              <w:left w:val="single" w:sz="4" w:space="0" w:color="auto"/>
              <w:bottom w:val="single" w:sz="4" w:space="0" w:color="auto"/>
            </w:tcBorders>
          </w:tcPr>
          <w:p w14:paraId="6B2A53E5" w14:textId="77777777" w:rsidR="0066103D" w:rsidRDefault="008F49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1777E" w14:textId="57A9CCA4" w:rsidR="0066103D" w:rsidRDefault="00340BAE">
            <w:pPr>
              <w:pStyle w:val="CRCoverPage"/>
              <w:spacing w:after="0"/>
              <w:ind w:left="100"/>
              <w:rPr>
                <w:noProof/>
              </w:rPr>
            </w:pPr>
            <w:r>
              <w:rPr>
                <w:rStyle w:val="IvDbodytextChar"/>
              </w:rPr>
              <w:t xml:space="preserve">Wrong specification which brings interoperability issues.. </w:t>
            </w:r>
            <w:r w:rsidR="00226CCC">
              <w:rPr>
                <w:rStyle w:val="IvDbodytextChar"/>
              </w:rPr>
              <w:t>I</w:t>
            </w:r>
            <w:r w:rsidR="00226CCC" w:rsidRPr="0071266D">
              <w:rPr>
                <w:rStyle w:val="IvDbodytextChar"/>
              </w:rPr>
              <w:t xml:space="preserve">nappropriate handling </w:t>
            </w:r>
            <w:r w:rsidR="00226CCC" w:rsidRPr="00340BAE">
              <w:rPr>
                <w:rStyle w:val="IvDbodytextChar"/>
              </w:rPr>
              <w:t xml:space="preserve">of this situation </w:t>
            </w:r>
            <w:r w:rsidR="00226CCC" w:rsidRPr="0071266D">
              <w:rPr>
                <w:rStyle w:val="IvDbodytextChar"/>
              </w:rPr>
              <w:t xml:space="preserve">may cause call </w:t>
            </w:r>
            <w:r w:rsidR="000C56A5">
              <w:rPr>
                <w:rStyle w:val="IvDbodytextChar"/>
              </w:rPr>
              <w:t xml:space="preserve">failure </w:t>
            </w:r>
            <w:r w:rsidR="00226CCC">
              <w:rPr>
                <w:rStyle w:val="IvDbodytextChar"/>
              </w:rPr>
              <w:t xml:space="preserve">that will </w:t>
            </w:r>
            <w:r w:rsidR="00226CCC" w:rsidRPr="0071266D">
              <w:rPr>
                <w:rStyle w:val="IvDbodytextChar"/>
              </w:rPr>
              <w:t xml:space="preserve">impact customer </w:t>
            </w:r>
            <w:r w:rsidR="00226CCC" w:rsidRPr="00226CCC">
              <w:rPr>
                <w:rStyle w:val="IvDbodytextChar"/>
              </w:rPr>
              <w:t>KPIs</w:t>
            </w:r>
            <w:r w:rsidR="00226CCC">
              <w:rPr>
                <w:rStyle w:val="IvDbodytextChar"/>
              </w:rPr>
              <w:t>.</w:t>
            </w:r>
          </w:p>
        </w:tc>
      </w:tr>
      <w:tr w:rsidR="0066103D" w14:paraId="1BBA73EF" w14:textId="77777777">
        <w:tc>
          <w:tcPr>
            <w:tcW w:w="2694" w:type="dxa"/>
            <w:gridSpan w:val="2"/>
          </w:tcPr>
          <w:p w14:paraId="36CF8E5C" w14:textId="77777777" w:rsidR="0066103D" w:rsidRDefault="0066103D">
            <w:pPr>
              <w:pStyle w:val="CRCoverPage"/>
              <w:spacing w:after="0"/>
              <w:rPr>
                <w:b/>
                <w:i/>
                <w:noProof/>
                <w:sz w:val="8"/>
                <w:szCs w:val="8"/>
              </w:rPr>
            </w:pPr>
          </w:p>
        </w:tc>
        <w:tc>
          <w:tcPr>
            <w:tcW w:w="6946" w:type="dxa"/>
            <w:gridSpan w:val="9"/>
          </w:tcPr>
          <w:p w14:paraId="53952508" w14:textId="77777777" w:rsidR="0066103D" w:rsidRDefault="0066103D">
            <w:pPr>
              <w:pStyle w:val="CRCoverPage"/>
              <w:spacing w:after="0"/>
              <w:rPr>
                <w:noProof/>
                <w:sz w:val="8"/>
                <w:szCs w:val="8"/>
              </w:rPr>
            </w:pPr>
          </w:p>
        </w:tc>
      </w:tr>
      <w:tr w:rsidR="0066103D" w14:paraId="7B6EDDC4" w14:textId="77777777">
        <w:tc>
          <w:tcPr>
            <w:tcW w:w="2694" w:type="dxa"/>
            <w:gridSpan w:val="2"/>
            <w:tcBorders>
              <w:top w:val="single" w:sz="4" w:space="0" w:color="auto"/>
              <w:left w:val="single" w:sz="4" w:space="0" w:color="auto"/>
            </w:tcBorders>
          </w:tcPr>
          <w:p w14:paraId="5AFE4B00" w14:textId="77777777" w:rsidR="0066103D" w:rsidRDefault="008F49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901B29" w14:textId="0CFD681A" w:rsidR="0066103D" w:rsidRDefault="00340BAE">
            <w:pPr>
              <w:pStyle w:val="CRCoverPage"/>
              <w:spacing w:after="0"/>
              <w:ind w:left="100"/>
              <w:rPr>
                <w:noProof/>
              </w:rPr>
            </w:pPr>
            <w:r>
              <w:rPr>
                <w:noProof/>
              </w:rPr>
              <w:t>5.2.2.2.1</w:t>
            </w:r>
          </w:p>
        </w:tc>
      </w:tr>
      <w:tr w:rsidR="0066103D" w14:paraId="73D12BA9" w14:textId="77777777">
        <w:tc>
          <w:tcPr>
            <w:tcW w:w="2694" w:type="dxa"/>
            <w:gridSpan w:val="2"/>
            <w:tcBorders>
              <w:left w:val="single" w:sz="4" w:space="0" w:color="auto"/>
            </w:tcBorders>
          </w:tcPr>
          <w:p w14:paraId="673E9B4A"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67D86615" w14:textId="77777777" w:rsidR="0066103D" w:rsidRDefault="0066103D">
            <w:pPr>
              <w:pStyle w:val="CRCoverPage"/>
              <w:spacing w:after="0"/>
              <w:rPr>
                <w:noProof/>
                <w:sz w:val="8"/>
                <w:szCs w:val="8"/>
              </w:rPr>
            </w:pPr>
          </w:p>
        </w:tc>
      </w:tr>
      <w:tr w:rsidR="0066103D" w14:paraId="3DD22E94" w14:textId="77777777">
        <w:tc>
          <w:tcPr>
            <w:tcW w:w="2694" w:type="dxa"/>
            <w:gridSpan w:val="2"/>
            <w:tcBorders>
              <w:left w:val="single" w:sz="4" w:space="0" w:color="auto"/>
            </w:tcBorders>
          </w:tcPr>
          <w:p w14:paraId="3A84F226" w14:textId="77777777" w:rsidR="0066103D" w:rsidRDefault="006610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4A6A1C" w14:textId="77777777" w:rsidR="0066103D" w:rsidRDefault="008F49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D56087" w14:textId="77777777" w:rsidR="0066103D" w:rsidRDefault="008F493B">
            <w:pPr>
              <w:pStyle w:val="CRCoverPage"/>
              <w:spacing w:after="0"/>
              <w:jc w:val="center"/>
              <w:rPr>
                <w:b/>
                <w:caps/>
                <w:noProof/>
              </w:rPr>
            </w:pPr>
            <w:r>
              <w:rPr>
                <w:b/>
                <w:caps/>
                <w:noProof/>
              </w:rPr>
              <w:t>N</w:t>
            </w:r>
          </w:p>
        </w:tc>
        <w:tc>
          <w:tcPr>
            <w:tcW w:w="2977" w:type="dxa"/>
            <w:gridSpan w:val="4"/>
          </w:tcPr>
          <w:p w14:paraId="52E50943" w14:textId="77777777" w:rsidR="0066103D" w:rsidRDefault="006610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13099" w14:textId="77777777" w:rsidR="0066103D" w:rsidRDefault="0066103D">
            <w:pPr>
              <w:pStyle w:val="CRCoverPage"/>
              <w:spacing w:after="0"/>
              <w:ind w:left="99"/>
              <w:rPr>
                <w:noProof/>
              </w:rPr>
            </w:pPr>
          </w:p>
        </w:tc>
      </w:tr>
      <w:tr w:rsidR="0066103D" w14:paraId="21F07F70" w14:textId="77777777">
        <w:tc>
          <w:tcPr>
            <w:tcW w:w="2694" w:type="dxa"/>
            <w:gridSpan w:val="2"/>
            <w:tcBorders>
              <w:left w:val="single" w:sz="4" w:space="0" w:color="auto"/>
            </w:tcBorders>
          </w:tcPr>
          <w:p w14:paraId="4351CB2B" w14:textId="77777777" w:rsidR="0066103D" w:rsidRDefault="008F49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EBFD93"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BB8C8" w14:textId="6D8060D3" w:rsidR="0066103D" w:rsidRDefault="00567CDB">
            <w:pPr>
              <w:pStyle w:val="CRCoverPage"/>
              <w:spacing w:after="0"/>
              <w:jc w:val="center"/>
              <w:rPr>
                <w:b/>
                <w:caps/>
                <w:noProof/>
              </w:rPr>
            </w:pPr>
            <w:r>
              <w:rPr>
                <w:b/>
                <w:caps/>
                <w:noProof/>
              </w:rPr>
              <w:t>X</w:t>
            </w:r>
          </w:p>
        </w:tc>
        <w:tc>
          <w:tcPr>
            <w:tcW w:w="2977" w:type="dxa"/>
            <w:gridSpan w:val="4"/>
          </w:tcPr>
          <w:p w14:paraId="629CBC54" w14:textId="77777777" w:rsidR="0066103D" w:rsidRDefault="008F49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F1BD1B" w14:textId="77777777" w:rsidR="0066103D" w:rsidRDefault="008F493B">
            <w:pPr>
              <w:pStyle w:val="CRCoverPage"/>
              <w:spacing w:after="0"/>
              <w:ind w:left="99"/>
              <w:rPr>
                <w:noProof/>
              </w:rPr>
            </w:pPr>
            <w:r>
              <w:rPr>
                <w:noProof/>
              </w:rPr>
              <w:t xml:space="preserve">TS/TR ... CR ... </w:t>
            </w:r>
          </w:p>
        </w:tc>
      </w:tr>
      <w:tr w:rsidR="0066103D" w14:paraId="3B01771A" w14:textId="77777777">
        <w:tc>
          <w:tcPr>
            <w:tcW w:w="2694" w:type="dxa"/>
            <w:gridSpan w:val="2"/>
            <w:tcBorders>
              <w:left w:val="single" w:sz="4" w:space="0" w:color="auto"/>
            </w:tcBorders>
          </w:tcPr>
          <w:p w14:paraId="2255C23B" w14:textId="77777777" w:rsidR="0066103D" w:rsidRDefault="008F49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092368"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01BAF" w14:textId="710F618E" w:rsidR="0066103D" w:rsidRDefault="00567CDB">
            <w:pPr>
              <w:pStyle w:val="CRCoverPage"/>
              <w:spacing w:after="0"/>
              <w:jc w:val="center"/>
              <w:rPr>
                <w:b/>
                <w:caps/>
                <w:noProof/>
              </w:rPr>
            </w:pPr>
            <w:r>
              <w:rPr>
                <w:b/>
                <w:caps/>
                <w:noProof/>
              </w:rPr>
              <w:t>X</w:t>
            </w:r>
          </w:p>
        </w:tc>
        <w:tc>
          <w:tcPr>
            <w:tcW w:w="2977" w:type="dxa"/>
            <w:gridSpan w:val="4"/>
          </w:tcPr>
          <w:p w14:paraId="1552C651" w14:textId="77777777" w:rsidR="0066103D" w:rsidRDefault="008F49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8EDEAE" w14:textId="77777777" w:rsidR="0066103D" w:rsidRDefault="008F493B">
            <w:pPr>
              <w:pStyle w:val="CRCoverPage"/>
              <w:spacing w:after="0"/>
              <w:ind w:left="99"/>
              <w:rPr>
                <w:noProof/>
              </w:rPr>
            </w:pPr>
            <w:r>
              <w:rPr>
                <w:noProof/>
              </w:rPr>
              <w:t xml:space="preserve">TS/TR ... CR ... </w:t>
            </w:r>
          </w:p>
        </w:tc>
      </w:tr>
      <w:tr w:rsidR="0066103D" w14:paraId="22F9FAE8" w14:textId="77777777">
        <w:tc>
          <w:tcPr>
            <w:tcW w:w="2694" w:type="dxa"/>
            <w:gridSpan w:val="2"/>
            <w:tcBorders>
              <w:left w:val="single" w:sz="4" w:space="0" w:color="auto"/>
            </w:tcBorders>
          </w:tcPr>
          <w:p w14:paraId="4242FBA2" w14:textId="77777777" w:rsidR="0066103D" w:rsidRDefault="008F49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BC51DE"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D6739" w14:textId="761E7BCB" w:rsidR="0066103D" w:rsidRDefault="00567CDB">
            <w:pPr>
              <w:pStyle w:val="CRCoverPage"/>
              <w:spacing w:after="0"/>
              <w:jc w:val="center"/>
              <w:rPr>
                <w:b/>
                <w:caps/>
                <w:noProof/>
              </w:rPr>
            </w:pPr>
            <w:r>
              <w:rPr>
                <w:b/>
                <w:caps/>
                <w:noProof/>
              </w:rPr>
              <w:t>X</w:t>
            </w:r>
          </w:p>
        </w:tc>
        <w:tc>
          <w:tcPr>
            <w:tcW w:w="2977" w:type="dxa"/>
            <w:gridSpan w:val="4"/>
          </w:tcPr>
          <w:p w14:paraId="668DCAAC" w14:textId="77777777" w:rsidR="0066103D" w:rsidRDefault="008F49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A527EF" w14:textId="77777777" w:rsidR="0066103D" w:rsidRDefault="008F493B">
            <w:pPr>
              <w:pStyle w:val="CRCoverPage"/>
              <w:spacing w:after="0"/>
              <w:ind w:left="99"/>
              <w:rPr>
                <w:noProof/>
              </w:rPr>
            </w:pPr>
            <w:r>
              <w:rPr>
                <w:noProof/>
              </w:rPr>
              <w:t xml:space="preserve">TS/TR ... CR ... </w:t>
            </w:r>
          </w:p>
        </w:tc>
      </w:tr>
      <w:tr w:rsidR="0066103D" w14:paraId="2E40ECD9" w14:textId="77777777">
        <w:tc>
          <w:tcPr>
            <w:tcW w:w="2694" w:type="dxa"/>
            <w:gridSpan w:val="2"/>
            <w:tcBorders>
              <w:left w:val="single" w:sz="4" w:space="0" w:color="auto"/>
            </w:tcBorders>
          </w:tcPr>
          <w:p w14:paraId="6B1B4C27" w14:textId="77777777" w:rsidR="0066103D" w:rsidRDefault="0066103D">
            <w:pPr>
              <w:pStyle w:val="CRCoverPage"/>
              <w:spacing w:after="0"/>
              <w:rPr>
                <w:b/>
                <w:i/>
                <w:noProof/>
              </w:rPr>
            </w:pPr>
          </w:p>
        </w:tc>
        <w:tc>
          <w:tcPr>
            <w:tcW w:w="6946" w:type="dxa"/>
            <w:gridSpan w:val="9"/>
            <w:tcBorders>
              <w:right w:val="single" w:sz="4" w:space="0" w:color="auto"/>
            </w:tcBorders>
          </w:tcPr>
          <w:p w14:paraId="11456503" w14:textId="77777777" w:rsidR="0066103D" w:rsidRDefault="0066103D">
            <w:pPr>
              <w:pStyle w:val="CRCoverPage"/>
              <w:spacing w:after="0"/>
              <w:rPr>
                <w:noProof/>
              </w:rPr>
            </w:pPr>
          </w:p>
        </w:tc>
      </w:tr>
      <w:tr w:rsidR="0066103D" w14:paraId="0706B306" w14:textId="77777777">
        <w:tc>
          <w:tcPr>
            <w:tcW w:w="2694" w:type="dxa"/>
            <w:gridSpan w:val="2"/>
            <w:tcBorders>
              <w:left w:val="single" w:sz="4" w:space="0" w:color="auto"/>
              <w:bottom w:val="single" w:sz="4" w:space="0" w:color="auto"/>
            </w:tcBorders>
          </w:tcPr>
          <w:p w14:paraId="0BCB029F" w14:textId="77777777" w:rsidR="0066103D" w:rsidRDefault="008F49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3053AC" w14:textId="126B98A1" w:rsidR="0066103D" w:rsidRDefault="0066103D" w:rsidP="00340BAE">
            <w:pPr>
              <w:pStyle w:val="CRCoverPage"/>
              <w:spacing w:after="0"/>
              <w:rPr>
                <w:noProof/>
              </w:rPr>
            </w:pPr>
          </w:p>
        </w:tc>
      </w:tr>
      <w:tr w:rsidR="0066103D" w14:paraId="74A81145" w14:textId="77777777">
        <w:tc>
          <w:tcPr>
            <w:tcW w:w="2694" w:type="dxa"/>
            <w:gridSpan w:val="2"/>
            <w:tcBorders>
              <w:top w:val="single" w:sz="4" w:space="0" w:color="auto"/>
              <w:bottom w:val="single" w:sz="4" w:space="0" w:color="auto"/>
            </w:tcBorders>
          </w:tcPr>
          <w:p w14:paraId="270E8FE0" w14:textId="77777777" w:rsidR="0066103D" w:rsidRDefault="006610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B23BAB" w14:textId="77777777" w:rsidR="0066103D" w:rsidRDefault="0066103D">
            <w:pPr>
              <w:pStyle w:val="CRCoverPage"/>
              <w:spacing w:after="0"/>
              <w:ind w:left="100"/>
              <w:rPr>
                <w:noProof/>
                <w:sz w:val="8"/>
                <w:szCs w:val="8"/>
              </w:rPr>
            </w:pPr>
          </w:p>
        </w:tc>
      </w:tr>
      <w:tr w:rsidR="0066103D" w14:paraId="32E0CF55" w14:textId="77777777">
        <w:tc>
          <w:tcPr>
            <w:tcW w:w="2694" w:type="dxa"/>
            <w:gridSpan w:val="2"/>
            <w:tcBorders>
              <w:top w:val="single" w:sz="4" w:space="0" w:color="auto"/>
              <w:left w:val="single" w:sz="4" w:space="0" w:color="auto"/>
              <w:bottom w:val="single" w:sz="4" w:space="0" w:color="auto"/>
            </w:tcBorders>
          </w:tcPr>
          <w:p w14:paraId="6EAB7189" w14:textId="77777777" w:rsidR="0066103D" w:rsidRDefault="008F49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F7D25" w14:textId="77777777" w:rsidR="0066103D" w:rsidRDefault="0066103D">
            <w:pPr>
              <w:pStyle w:val="CRCoverPage"/>
              <w:spacing w:after="0"/>
              <w:ind w:left="100"/>
              <w:rPr>
                <w:noProof/>
              </w:rPr>
            </w:pPr>
          </w:p>
        </w:tc>
      </w:tr>
    </w:tbl>
    <w:p w14:paraId="757EB004" w14:textId="77777777" w:rsidR="0066103D" w:rsidRDefault="0066103D">
      <w:pPr>
        <w:pStyle w:val="CRCoverPage"/>
        <w:spacing w:after="0"/>
        <w:rPr>
          <w:noProof/>
          <w:sz w:val="8"/>
          <w:szCs w:val="8"/>
        </w:rPr>
      </w:pPr>
    </w:p>
    <w:p w14:paraId="52725028" w14:textId="77777777" w:rsidR="0066103D" w:rsidRDefault="0066103D">
      <w:pPr>
        <w:rPr>
          <w:noProof/>
        </w:rPr>
      </w:pPr>
    </w:p>
    <w:p w14:paraId="77AD09A5" w14:textId="77777777" w:rsidR="00A97DC4" w:rsidRDefault="00A97DC4" w:rsidP="00A97DC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1st Change ***</w:t>
      </w:r>
    </w:p>
    <w:p w14:paraId="65758F10" w14:textId="77777777" w:rsidR="00340BAE" w:rsidRDefault="00340BAE" w:rsidP="00340BAE">
      <w:pPr>
        <w:pStyle w:val="Heading5"/>
        <w:rPr>
          <w:rFonts w:eastAsia="SimSun"/>
        </w:rPr>
      </w:pPr>
      <w:bookmarkStart w:id="1" w:name="_Toc28005445"/>
      <w:bookmarkStart w:id="2" w:name="_Toc36038117"/>
      <w:bookmarkStart w:id="3" w:name="_Toc45133314"/>
      <w:bookmarkStart w:id="4" w:name="_Toc51762142"/>
      <w:bookmarkStart w:id="5" w:name="_Toc59016547"/>
      <w:bookmarkStart w:id="6" w:name="_Toc68167516"/>
      <w:bookmarkStart w:id="7" w:name="_Toc90638496"/>
      <w:r>
        <w:rPr>
          <w:rFonts w:eastAsia="SimSun"/>
        </w:rPr>
        <w:t>5.2.2.2.1</w:t>
      </w:r>
      <w:r>
        <w:rPr>
          <w:rFonts w:eastAsia="SimSun"/>
          <w:lang w:eastAsia="ja-JP"/>
        </w:rPr>
        <w:tab/>
      </w:r>
      <w:r>
        <w:rPr>
          <w:rFonts w:eastAsia="SimSun"/>
        </w:rPr>
        <w:t>Interactions between SMF, PCF and CHF</w:t>
      </w:r>
      <w:bookmarkEnd w:id="1"/>
      <w:bookmarkEnd w:id="2"/>
      <w:bookmarkEnd w:id="3"/>
      <w:bookmarkEnd w:id="4"/>
      <w:bookmarkEnd w:id="5"/>
      <w:bookmarkEnd w:id="6"/>
      <w:bookmarkEnd w:id="7"/>
    </w:p>
    <w:p w14:paraId="69FE37BF" w14:textId="77777777" w:rsidR="00340BAE" w:rsidRDefault="00340BAE" w:rsidP="00340BAE">
      <w:pPr>
        <w:rPr>
          <w:rFonts w:eastAsia="SimSun"/>
          <w:lang w:eastAsia="zh-CN"/>
        </w:rPr>
      </w:pPr>
      <w:r>
        <w:rPr>
          <w:lang w:eastAsia="ja-JP"/>
        </w:rPr>
        <w:t>This procedure is performed</w:t>
      </w:r>
      <w:r>
        <w:rPr>
          <w:lang w:eastAsia="zh-CN"/>
        </w:rPr>
        <w:t xml:space="preserve"> when the PCF decides to modify policy decisions for a PDU session.</w:t>
      </w:r>
    </w:p>
    <w:p w14:paraId="58AD798B" w14:textId="77777777" w:rsidR="00340BAE" w:rsidRDefault="00340BAE" w:rsidP="00340BAE">
      <w:pPr>
        <w:pStyle w:val="TH"/>
        <w:rPr>
          <w:lang w:eastAsia="ja-JP"/>
        </w:rPr>
      </w:pPr>
      <w:r>
        <w:rPr>
          <w:rFonts w:eastAsia="SimSun"/>
          <w:lang w:eastAsia="ja-JP"/>
        </w:rPr>
        <w:object w:dxaOrig="8115" w:dyaOrig="6330" w14:anchorId="2CC039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75pt;height:316.5pt" o:ole="">
            <v:imagedata r:id="rId12" o:title="" cropbottom="21330f"/>
          </v:shape>
          <o:OLEObject Type="Embed" ProgID="Word.Picture.8" ShapeID="_x0000_i1025" DrawAspect="Content" ObjectID="_1705999922" r:id="rId13"/>
        </w:object>
      </w:r>
    </w:p>
    <w:p w14:paraId="121CBD90" w14:textId="77777777" w:rsidR="00340BAE" w:rsidRDefault="00340BAE" w:rsidP="00340BAE">
      <w:pPr>
        <w:pStyle w:val="TF"/>
      </w:pPr>
      <w:r>
        <w:t>Figure 5.2.2.2.1-1: Interactions between SMF, PCF and CHF for PCF-initiated SM Policy Association Modification procedure</w:t>
      </w:r>
    </w:p>
    <w:p w14:paraId="73A0FEA6" w14:textId="77777777" w:rsidR="00340BAE" w:rsidRDefault="00340BAE" w:rsidP="00340BAE">
      <w:pPr>
        <w:pStyle w:val="B1"/>
      </w:pPr>
      <w:r>
        <w:t>1.</w:t>
      </w:r>
      <w:r>
        <w:tab/>
        <w:t>The PCF receives an internal or external trigger to re-evaluate PCC Rules and policy decision for a PDU Session. Possible external trigger events are described in subclause 5.2.2.2.2. In addition, this procedure is triggered by the following cases:</w:t>
      </w:r>
    </w:p>
    <w:p w14:paraId="02560F22" w14:textId="77777777" w:rsidR="00340BAE" w:rsidRDefault="00340BAE" w:rsidP="00340BAE">
      <w:pPr>
        <w:pStyle w:val="B2"/>
      </w:pPr>
      <w:r>
        <w:lastRenderedPageBreak/>
        <w:t>-</w:t>
      </w:r>
      <w:r>
        <w:tab/>
      </w:r>
      <w:r>
        <w:rPr>
          <w:lang w:eastAsia="zh-CN"/>
        </w:rPr>
        <w:t xml:space="preserve">The UDR notifies the PCF about a policy data change </w:t>
      </w:r>
      <w:r>
        <w:t>(e.g. change in MPS EPS Priority, MPS Priority Level, MCS Priority Level and/or IMS Signalling Priority</w:t>
      </w:r>
      <w:r>
        <w:rPr>
          <w:lang w:eastAsia="zh-CN"/>
        </w:rPr>
        <w:t>, or change in user profile configuration indicating whether supporting application detection and control</w:t>
      </w:r>
      <w:r>
        <w:t>).</w:t>
      </w:r>
    </w:p>
    <w:p w14:paraId="3A8F4353" w14:textId="77777777" w:rsidR="00340BAE" w:rsidRDefault="00340BAE" w:rsidP="00340BAE">
      <w:pPr>
        <w:pStyle w:val="B2"/>
        <w:rPr>
          <w:lang w:eastAsia="ko-KR"/>
        </w:rPr>
      </w:pPr>
      <w:r>
        <w:t>-</w:t>
      </w:r>
      <w:r>
        <w:tab/>
      </w:r>
      <w:r>
        <w:rPr>
          <w:lang w:eastAsia="zh-CN"/>
        </w:rPr>
        <w:t xml:space="preserve">The UDR notifies the PCF about application data change </w:t>
      </w:r>
      <w:r>
        <w:t>(e.g. change in AF influence data or IPTV configuration data).</w:t>
      </w:r>
    </w:p>
    <w:p w14:paraId="251694EF" w14:textId="77777777" w:rsidR="00340BAE" w:rsidRDefault="00340BAE" w:rsidP="00340BAE">
      <w:pPr>
        <w:pStyle w:val="B2"/>
        <w:rPr>
          <w:lang w:eastAsia="ko-KR"/>
        </w:rPr>
      </w:pPr>
      <w:r>
        <w:rPr>
          <w:lang w:eastAsia="zh-CN"/>
        </w:rPr>
        <w:t>-</w:t>
      </w:r>
      <w:r>
        <w:tab/>
      </w:r>
      <w:r>
        <w:rPr>
          <w:lang w:eastAsia="zh-CN"/>
        </w:rPr>
        <w:t>The CHF provides a Spending Limit Report to the PCF as described in subclause 5.3.5.</w:t>
      </w:r>
    </w:p>
    <w:p w14:paraId="6E5C4DC4" w14:textId="77777777" w:rsidR="00340BAE" w:rsidRDefault="00340BAE" w:rsidP="00340BAE">
      <w:pPr>
        <w:pStyle w:val="B1"/>
        <w:rPr>
          <w:lang w:eastAsia="zh-CN"/>
        </w:rPr>
      </w:pPr>
      <w:r>
        <w:rPr>
          <w:lang w:eastAsia="zh-CN"/>
        </w:rPr>
        <w:t>2.</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initiates an Initial Spending Limit Report as defined in subclause 5.3.2. If policy counter status reporting is already established for the subscriber, and the PCF decides to modify the list of subscribed policy counters, the PCF sends an Intermediate Spending Limit Report as defined in subclause 5.3.3. If the PCF decides to unsubscribe any future status notification of policy counters, it sends a Final Spending Limit Report Request to cancel the request for reporting the change of the status of the policy counters available at the CHF as defined in subclause 5.3.4.</w:t>
      </w:r>
    </w:p>
    <w:p w14:paraId="66205A34" w14:textId="77777777" w:rsidR="00340BAE" w:rsidRDefault="00340BAE" w:rsidP="00340BAE">
      <w:pPr>
        <w:pStyle w:val="B1"/>
        <w:rPr>
          <w:lang w:eastAsia="zh-CN"/>
        </w:rPr>
      </w:pPr>
      <w:r>
        <w:rPr>
          <w:lang w:eastAsia="zh-CN"/>
        </w:rPr>
        <w:t>3.</w:t>
      </w:r>
      <w:r>
        <w:rPr>
          <w:lang w:eastAsia="zh-CN"/>
        </w:rPr>
        <w:tab/>
        <w:t>The PCF makes a policy decision. The PCF can determine that updated or new policy information need to be sent to the SMF.</w:t>
      </w:r>
    </w:p>
    <w:p w14:paraId="02315C6E" w14:textId="77777777" w:rsidR="00340BAE" w:rsidRDefault="00340BAE" w:rsidP="00340BAE">
      <w:pPr>
        <w:pStyle w:val="B1"/>
      </w:pPr>
      <w:r>
        <w:rPr>
          <w:lang w:eastAsia="zh-CN"/>
        </w:rPr>
        <w:t>4-5.</w:t>
      </w:r>
      <w:r>
        <w:rPr>
          <w:lang w:eastAsia="zh-CN"/>
        </w:rPr>
        <w:tab/>
      </w:r>
      <w:r>
        <w:t>If network slice data rate related policy control applies</w:t>
      </w:r>
      <w:r>
        <w:rPr>
          <w:lang w:eastAsia="zh-CN"/>
        </w:rPr>
        <w:t xml:space="preserve">, the (H-)PCF may </w:t>
      </w:r>
      <w:r>
        <w:t>invoke the Nudr_DataRepository_Update service operation by sending an HTTP PATCH request targeting the "SlicePolicyControlData" resource in order to update the Remaining Maximum Slice Data Rate information.</w:t>
      </w:r>
    </w:p>
    <w:p w14:paraId="3AB38BC7" w14:textId="77777777" w:rsidR="00340BAE" w:rsidRDefault="00340BAE" w:rsidP="00340BAE">
      <w:pPr>
        <w:pStyle w:val="B1"/>
        <w:rPr>
          <w:lang w:eastAsia="zh-CN"/>
        </w:rPr>
      </w:pPr>
      <w:r>
        <w:rPr>
          <w:lang w:eastAsia="zh-CN"/>
        </w:rPr>
        <w:t>6.</w:t>
      </w:r>
      <w:r>
        <w:rPr>
          <w:lang w:eastAsia="zh-CN"/>
        </w:rPr>
        <w:tab/>
      </w:r>
      <w:r>
        <w:t xml:space="preserve">The PCF invokes the Npcf_SMPolicyControl_UpdateNotify service operation by sending the HTTP POST request with "{notificationUri}/update" as </w:t>
      </w:r>
      <w:r>
        <w:rPr>
          <w:rStyle w:val="B1Char"/>
        </w:rPr>
        <w:t xml:space="preserve">the </w:t>
      </w:r>
      <w:r>
        <w:t>callback</w:t>
      </w:r>
      <w:r>
        <w:rPr>
          <w:rStyle w:val="B1Char"/>
        </w:rPr>
        <w:t xml:space="preserve"> URI</w:t>
      </w:r>
      <w:r>
        <w:t xml:space="preserve"> to the SMF that has previously subscribed. </w:t>
      </w:r>
      <w:r>
        <w:rPr>
          <w:lang w:eastAsia="zh-CN"/>
        </w:rPr>
        <w:t>The request operation provides the PDU session ID and the updated policies, as described in subclause 4.2.3 of 3GPP TS 29.512 [9].</w:t>
      </w:r>
    </w:p>
    <w:p w14:paraId="15062465" w14:textId="77777777" w:rsidR="00340BAE" w:rsidRDefault="00340BAE" w:rsidP="00340BAE">
      <w:pPr>
        <w:pStyle w:val="B1"/>
        <w:ind w:firstLine="0"/>
        <w:rPr>
          <w:lang w:eastAsia="zh-CN"/>
        </w:rPr>
      </w:pPr>
      <w:r>
        <w:rPr>
          <w:lang w:eastAsia="zh-CN"/>
        </w:rPr>
        <w:t xml:space="preserve">If the feature "TimeSensitiveNetworking" or "TimeSensitiveCommunication" is supported and the PCF receives the </w:t>
      </w:r>
      <w:r>
        <w:t>TSC Assistance Container  input information and QoS related data and/or</w:t>
      </w:r>
      <w:r>
        <w:rPr>
          <w:lang w:eastAsia="zh-CN"/>
        </w:rPr>
        <w:t xml:space="preserve"> a UMIC and/or one or more PMIC(s) from the TSN AF or TSCTSF, the PCF provisions them to the SMF. </w:t>
      </w:r>
    </w:p>
    <w:p w14:paraId="27AEEBAB" w14:textId="77777777" w:rsidR="00340BAE" w:rsidRDefault="00340BAE" w:rsidP="00340BAE">
      <w:pPr>
        <w:pStyle w:val="B1"/>
        <w:ind w:firstLine="0"/>
      </w:pPr>
      <w:r>
        <w:t>For the integration with TSC networks the AF is either the TSN AF (integration with IEEE TSN networks) or the TSCTSF (integration with other TSC networks than IEEE TSN).</w:t>
      </w:r>
    </w:p>
    <w:p w14:paraId="21C9AFB7" w14:textId="281C8719" w:rsidR="00722E63" w:rsidRDefault="00340BAE" w:rsidP="00340BAE">
      <w:pPr>
        <w:pStyle w:val="B1"/>
        <w:rPr>
          <w:lang w:eastAsia="zh-CN"/>
        </w:rPr>
      </w:pPr>
      <w:r>
        <w:rPr>
          <w:lang w:eastAsia="zh-CN"/>
        </w:rPr>
        <w:t>7.</w:t>
      </w:r>
      <w:r>
        <w:rPr>
          <w:lang w:eastAsia="zh-CN"/>
        </w:rPr>
        <w:tab/>
      </w:r>
      <w:r>
        <w:t>The SMF sends an HTTP "200 OK"</w:t>
      </w:r>
      <w:ins w:id="8" w:author="Susana Fernandez" w:date="2022-01-25T14:03:00Z">
        <w:r>
          <w:t xml:space="preserve"> or HTTP "204 No Content" </w:t>
        </w:r>
      </w:ins>
      <w:r>
        <w:t>to the PCF.</w:t>
      </w:r>
    </w:p>
    <w:p w14:paraId="3EDDE8B8" w14:textId="559C8119" w:rsidR="00340BAE" w:rsidRDefault="00340BAE" w:rsidP="00340BAE">
      <w:pPr>
        <w:pStyle w:val="NO"/>
        <w:rPr>
          <w:ins w:id="9" w:author="Susana Fernandez" w:date="2022-01-25T14:02:00Z"/>
          <w:lang w:eastAsia="zh-CN"/>
        </w:rPr>
      </w:pPr>
      <w:ins w:id="10" w:author="Susana Fernandez" w:date="2022-01-25T14:02:00Z">
        <w:r>
          <w:t>NOTE:</w:t>
        </w:r>
      </w:ins>
      <w:ins w:id="11" w:author="Susana Fernandez" w:date="2022-01-25T14:03:00Z">
        <w:r>
          <w:t> </w:t>
        </w:r>
      </w:ins>
      <w:ins w:id="12" w:author="Susana Fernandez" w:date="2022-01-25T14:02:00Z">
        <w:r>
          <w:t xml:space="preserve">The SMF </w:t>
        </w:r>
      </w:ins>
      <w:ins w:id="13" w:author="Susana Fernandez" w:date="2022-01-25T14:03:00Z">
        <w:r>
          <w:t>can</w:t>
        </w:r>
      </w:ins>
      <w:ins w:id="14" w:author="Susana Fernandez" w:date="2022-01-25T14:02:00Z">
        <w:r>
          <w:t xml:space="preserve"> send </w:t>
        </w:r>
      </w:ins>
      <w:ins w:id="15" w:author="Susana Fernandez" w:date="2022-01-25T14:04:00Z">
        <w:r>
          <w:t>"</w:t>
        </w:r>
      </w:ins>
      <w:ins w:id="16" w:author="Susana Fernandez" w:date="2022-01-25T14:02:00Z">
        <w:r>
          <w:t xml:space="preserve">204 </w:t>
        </w:r>
      </w:ins>
      <w:ins w:id="17" w:author="Susana Fernandez" w:date="2022-01-25T14:04:00Z">
        <w:r>
          <w:t>No Content"</w:t>
        </w:r>
      </w:ins>
      <w:ins w:id="18" w:author="Susana Fernandez" w:date="2022-01-25T14:02:00Z">
        <w:r>
          <w:t xml:space="preserve"> when there is no available information to report to the PCF related to a previously subscribed policy control request trigger or when the SMF delays the update of SM policies (e.g. due to handover from 5GS to EPS)</w:t>
        </w:r>
      </w:ins>
      <w:ins w:id="19" w:author="Susana Fernandez" w:date="2022-01-25T14:04:00Z">
        <w:r>
          <w:t>.</w:t>
        </w:r>
      </w:ins>
    </w:p>
    <w:p w14:paraId="0BDA462A" w14:textId="77777777" w:rsidR="004132E6" w:rsidRDefault="004132E6" w:rsidP="00722E63">
      <w:pPr>
        <w:pStyle w:val="NO"/>
        <w:overflowPunct w:val="0"/>
        <w:autoSpaceDE w:val="0"/>
        <w:autoSpaceDN w:val="0"/>
        <w:adjustRightInd w:val="0"/>
        <w:ind w:left="0" w:firstLine="0"/>
        <w:textAlignment w:val="baseline"/>
      </w:pPr>
    </w:p>
    <w:p w14:paraId="3F768495" w14:textId="1CEB51FC" w:rsidR="004132E6" w:rsidRDefault="004132E6" w:rsidP="004132E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End of Changes ***</w:t>
      </w:r>
    </w:p>
    <w:p w14:paraId="093DE5EC" w14:textId="77777777" w:rsidR="0066103D" w:rsidRDefault="0066103D">
      <w:pPr>
        <w:rPr>
          <w:noProof/>
        </w:rPr>
      </w:pPr>
    </w:p>
    <w:sectPr w:rsidR="0066103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8C785" w14:textId="77777777" w:rsidR="00B25FDD" w:rsidRDefault="00B25FDD">
      <w:r>
        <w:separator/>
      </w:r>
    </w:p>
  </w:endnote>
  <w:endnote w:type="continuationSeparator" w:id="0">
    <w:p w14:paraId="410190CF" w14:textId="77777777" w:rsidR="00B25FDD" w:rsidRDefault="00B25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D8D4D" w14:textId="77777777" w:rsidR="00B25FDD" w:rsidRDefault="00B25FDD">
      <w:r>
        <w:separator/>
      </w:r>
    </w:p>
  </w:footnote>
  <w:footnote w:type="continuationSeparator" w:id="0">
    <w:p w14:paraId="50891120" w14:textId="77777777" w:rsidR="00B25FDD" w:rsidRDefault="00B25F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6E39F" w14:textId="77777777" w:rsidR="0066103D" w:rsidRDefault="006610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1D857" w14:textId="77777777" w:rsidR="0066103D" w:rsidRDefault="008F493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63023" w14:textId="77777777" w:rsidR="0066103D" w:rsidRDefault="00661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860298"/>
    <w:multiLevelType w:val="hybridMultilevel"/>
    <w:tmpl w:val="A3F2069E"/>
    <w:lvl w:ilvl="0" w:tplc="9D8ED714">
      <w:start w:val="5"/>
      <w:numFmt w:val="bullet"/>
      <w:lvlText w:val="-"/>
      <w:lvlJc w:val="left"/>
      <w:pPr>
        <w:ind w:left="720" w:hanging="360"/>
      </w:pPr>
      <w:rPr>
        <w:rFonts w:ascii="Arial" w:eastAsia="SimSu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69BF0BDA"/>
    <w:multiLevelType w:val="hybridMultilevel"/>
    <w:tmpl w:val="D0841212"/>
    <w:lvl w:ilvl="0" w:tplc="93048478">
      <w:start w:val="1"/>
      <w:numFmt w:val="bullet"/>
      <w:lvlText w:val="●"/>
      <w:lvlJc w:val="left"/>
      <w:pPr>
        <w:tabs>
          <w:tab w:val="num" w:pos="720"/>
        </w:tabs>
        <w:ind w:left="720" w:hanging="360"/>
      </w:pPr>
      <w:rPr>
        <w:rFonts w:ascii="Ericsson Hilda" w:hAnsi="Ericsson Hilda" w:hint="default"/>
      </w:rPr>
    </w:lvl>
    <w:lvl w:ilvl="1" w:tplc="6F6053DA">
      <w:numFmt w:val="bullet"/>
      <w:lvlText w:val="–"/>
      <w:lvlJc w:val="left"/>
      <w:pPr>
        <w:tabs>
          <w:tab w:val="num" w:pos="1440"/>
        </w:tabs>
        <w:ind w:left="1440" w:hanging="360"/>
      </w:pPr>
      <w:rPr>
        <w:rFonts w:ascii="Ericsson Hilda" w:hAnsi="Ericsson Hilda" w:hint="default"/>
      </w:rPr>
    </w:lvl>
    <w:lvl w:ilvl="2" w:tplc="44D88EEC" w:tentative="1">
      <w:start w:val="1"/>
      <w:numFmt w:val="bullet"/>
      <w:lvlText w:val="●"/>
      <w:lvlJc w:val="left"/>
      <w:pPr>
        <w:tabs>
          <w:tab w:val="num" w:pos="2160"/>
        </w:tabs>
        <w:ind w:left="2160" w:hanging="360"/>
      </w:pPr>
      <w:rPr>
        <w:rFonts w:ascii="Ericsson Hilda" w:hAnsi="Ericsson Hilda" w:hint="default"/>
      </w:rPr>
    </w:lvl>
    <w:lvl w:ilvl="3" w:tplc="5EE28D2E" w:tentative="1">
      <w:start w:val="1"/>
      <w:numFmt w:val="bullet"/>
      <w:lvlText w:val="●"/>
      <w:lvlJc w:val="left"/>
      <w:pPr>
        <w:tabs>
          <w:tab w:val="num" w:pos="2880"/>
        </w:tabs>
        <w:ind w:left="2880" w:hanging="360"/>
      </w:pPr>
      <w:rPr>
        <w:rFonts w:ascii="Ericsson Hilda" w:hAnsi="Ericsson Hilda" w:hint="default"/>
      </w:rPr>
    </w:lvl>
    <w:lvl w:ilvl="4" w:tplc="A9325DFC" w:tentative="1">
      <w:start w:val="1"/>
      <w:numFmt w:val="bullet"/>
      <w:lvlText w:val="●"/>
      <w:lvlJc w:val="left"/>
      <w:pPr>
        <w:tabs>
          <w:tab w:val="num" w:pos="3600"/>
        </w:tabs>
        <w:ind w:left="3600" w:hanging="360"/>
      </w:pPr>
      <w:rPr>
        <w:rFonts w:ascii="Ericsson Hilda" w:hAnsi="Ericsson Hilda" w:hint="default"/>
      </w:rPr>
    </w:lvl>
    <w:lvl w:ilvl="5" w:tplc="258CB7B0" w:tentative="1">
      <w:start w:val="1"/>
      <w:numFmt w:val="bullet"/>
      <w:lvlText w:val="●"/>
      <w:lvlJc w:val="left"/>
      <w:pPr>
        <w:tabs>
          <w:tab w:val="num" w:pos="4320"/>
        </w:tabs>
        <w:ind w:left="4320" w:hanging="360"/>
      </w:pPr>
      <w:rPr>
        <w:rFonts w:ascii="Ericsson Hilda" w:hAnsi="Ericsson Hilda" w:hint="default"/>
      </w:rPr>
    </w:lvl>
    <w:lvl w:ilvl="6" w:tplc="674A127A" w:tentative="1">
      <w:start w:val="1"/>
      <w:numFmt w:val="bullet"/>
      <w:lvlText w:val="●"/>
      <w:lvlJc w:val="left"/>
      <w:pPr>
        <w:tabs>
          <w:tab w:val="num" w:pos="5040"/>
        </w:tabs>
        <w:ind w:left="5040" w:hanging="360"/>
      </w:pPr>
      <w:rPr>
        <w:rFonts w:ascii="Ericsson Hilda" w:hAnsi="Ericsson Hilda" w:hint="default"/>
      </w:rPr>
    </w:lvl>
    <w:lvl w:ilvl="7" w:tplc="3F306B4E" w:tentative="1">
      <w:start w:val="1"/>
      <w:numFmt w:val="bullet"/>
      <w:lvlText w:val="●"/>
      <w:lvlJc w:val="left"/>
      <w:pPr>
        <w:tabs>
          <w:tab w:val="num" w:pos="5760"/>
        </w:tabs>
        <w:ind w:left="5760" w:hanging="360"/>
      </w:pPr>
      <w:rPr>
        <w:rFonts w:ascii="Ericsson Hilda" w:hAnsi="Ericsson Hilda" w:hint="default"/>
      </w:rPr>
    </w:lvl>
    <w:lvl w:ilvl="8" w:tplc="ED98A6EE" w:tentative="1">
      <w:start w:val="1"/>
      <w:numFmt w:val="bullet"/>
      <w:lvlText w:val="●"/>
      <w:lvlJc w:val="left"/>
      <w:pPr>
        <w:tabs>
          <w:tab w:val="num" w:pos="6480"/>
        </w:tabs>
        <w:ind w:left="6480" w:hanging="360"/>
      </w:pPr>
      <w:rPr>
        <w:rFonts w:ascii="Ericsson Hilda" w:hAnsi="Ericsson Hilda"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AD" w15:userId="S::susana.fernandez@ericsson.com::fb7bfd6c-84d6-410e-a09d-477c845d6e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03D"/>
    <w:rsid w:val="00090757"/>
    <w:rsid w:val="00091588"/>
    <w:rsid w:val="000C56A5"/>
    <w:rsid w:val="00135D59"/>
    <w:rsid w:val="001B5F2A"/>
    <w:rsid w:val="00226CCC"/>
    <w:rsid w:val="002463C1"/>
    <w:rsid w:val="00267F0D"/>
    <w:rsid w:val="002F1865"/>
    <w:rsid w:val="00340BAE"/>
    <w:rsid w:val="003A023F"/>
    <w:rsid w:val="0041274E"/>
    <w:rsid w:val="004132E6"/>
    <w:rsid w:val="004830B2"/>
    <w:rsid w:val="004E452F"/>
    <w:rsid w:val="00515F3B"/>
    <w:rsid w:val="00552C14"/>
    <w:rsid w:val="00560DB1"/>
    <w:rsid w:val="00567357"/>
    <w:rsid w:val="00567CDB"/>
    <w:rsid w:val="006171D6"/>
    <w:rsid w:val="00652E78"/>
    <w:rsid w:val="0066103D"/>
    <w:rsid w:val="00722E63"/>
    <w:rsid w:val="0086708F"/>
    <w:rsid w:val="008F465E"/>
    <w:rsid w:val="008F493B"/>
    <w:rsid w:val="00953D8E"/>
    <w:rsid w:val="00987760"/>
    <w:rsid w:val="009B5603"/>
    <w:rsid w:val="00A97DC4"/>
    <w:rsid w:val="00AA5EE1"/>
    <w:rsid w:val="00B25FDD"/>
    <w:rsid w:val="00C1614D"/>
    <w:rsid w:val="00C25D40"/>
    <w:rsid w:val="00C613A7"/>
    <w:rsid w:val="00C96709"/>
    <w:rsid w:val="00D35017"/>
    <w:rsid w:val="00E202AA"/>
    <w:rsid w:val="00EC4EDB"/>
    <w:rsid w:val="00F87B10"/>
    <w:rsid w:val="00FD3BAD"/>
    <w:rsid w:val="00FD6E19"/>
    <w:rsid w:val="00FE37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B55B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basedOn w:val="DefaultParagraphFont"/>
    <w:link w:val="NO"/>
    <w:rsid w:val="00A97DC4"/>
    <w:rPr>
      <w:rFonts w:ascii="Times New Roman" w:hAnsi="Times New Roman"/>
      <w:lang w:val="en-GB" w:eastAsia="en-US"/>
    </w:rPr>
  </w:style>
  <w:style w:type="character" w:customStyle="1" w:styleId="B1Char">
    <w:name w:val="B1 Char"/>
    <w:link w:val="B1"/>
    <w:qFormat/>
    <w:rsid w:val="00C1614D"/>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FD6E19"/>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FD6E19"/>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FD6E19"/>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FD6E19"/>
    <w:rPr>
      <w:rFonts w:ascii="Arial" w:eastAsia="SimSun" w:hAnsi="Arial"/>
      <w:spacing w:val="2"/>
      <w:lang w:val="en-US" w:eastAsia="en-US"/>
    </w:rPr>
  </w:style>
  <w:style w:type="paragraph" w:styleId="BodyText">
    <w:name w:val="Body Text"/>
    <w:basedOn w:val="Normal"/>
    <w:link w:val="BodyTextChar"/>
    <w:semiHidden/>
    <w:unhideWhenUsed/>
    <w:rsid w:val="00FD6E19"/>
    <w:pPr>
      <w:spacing w:after="120"/>
    </w:pPr>
  </w:style>
  <w:style w:type="character" w:customStyle="1" w:styleId="BodyTextChar">
    <w:name w:val="Body Text Char"/>
    <w:basedOn w:val="DefaultParagraphFont"/>
    <w:link w:val="BodyText"/>
    <w:semiHidden/>
    <w:rsid w:val="00FD6E19"/>
    <w:rPr>
      <w:rFonts w:ascii="Times New Roman" w:hAnsi="Times New Roman"/>
      <w:lang w:val="en-GB" w:eastAsia="en-US"/>
    </w:rPr>
  </w:style>
  <w:style w:type="character" w:customStyle="1" w:styleId="Heading4Char">
    <w:name w:val="Heading 4 Char"/>
    <w:basedOn w:val="DefaultParagraphFont"/>
    <w:link w:val="Heading4"/>
    <w:rsid w:val="00722E63"/>
    <w:rPr>
      <w:rFonts w:ascii="Arial" w:hAnsi="Arial"/>
      <w:sz w:val="24"/>
      <w:lang w:val="en-GB" w:eastAsia="en-US"/>
    </w:rPr>
  </w:style>
  <w:style w:type="character" w:customStyle="1" w:styleId="THChar">
    <w:name w:val="TH Char"/>
    <w:link w:val="TH"/>
    <w:qFormat/>
    <w:locked/>
    <w:rsid w:val="00722E63"/>
    <w:rPr>
      <w:rFonts w:ascii="Arial" w:hAnsi="Arial"/>
      <w:b/>
      <w:lang w:val="en-GB" w:eastAsia="en-US"/>
    </w:rPr>
  </w:style>
  <w:style w:type="character" w:customStyle="1" w:styleId="TFChar">
    <w:name w:val="TF Char"/>
    <w:link w:val="TF"/>
    <w:locked/>
    <w:rsid w:val="00722E63"/>
    <w:rPr>
      <w:rFonts w:ascii="Arial" w:hAnsi="Arial"/>
      <w:b/>
      <w:lang w:val="en-GB" w:eastAsia="en-US"/>
    </w:rPr>
  </w:style>
  <w:style w:type="character" w:customStyle="1" w:styleId="Heading5Char">
    <w:name w:val="Heading 5 Char"/>
    <w:basedOn w:val="DefaultParagraphFont"/>
    <w:link w:val="Heading5"/>
    <w:rsid w:val="00340BAE"/>
    <w:rPr>
      <w:rFonts w:ascii="Arial" w:hAnsi="Arial"/>
      <w:sz w:val="22"/>
      <w:lang w:val="en-GB" w:eastAsia="en-US"/>
    </w:rPr>
  </w:style>
  <w:style w:type="character" w:customStyle="1" w:styleId="B2Char">
    <w:name w:val="B2 Char"/>
    <w:link w:val="B2"/>
    <w:qFormat/>
    <w:locked/>
    <w:rsid w:val="00340B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830385">
      <w:bodyDiv w:val="1"/>
      <w:marLeft w:val="0"/>
      <w:marRight w:val="0"/>
      <w:marTop w:val="0"/>
      <w:marBottom w:val="0"/>
      <w:divBdr>
        <w:top w:val="none" w:sz="0" w:space="0" w:color="auto"/>
        <w:left w:val="none" w:sz="0" w:space="0" w:color="auto"/>
        <w:bottom w:val="none" w:sz="0" w:space="0" w:color="auto"/>
        <w:right w:val="none" w:sz="0" w:space="0" w:color="auto"/>
      </w:divBdr>
    </w:div>
    <w:div w:id="389960777">
      <w:bodyDiv w:val="1"/>
      <w:marLeft w:val="0"/>
      <w:marRight w:val="0"/>
      <w:marTop w:val="0"/>
      <w:marBottom w:val="0"/>
      <w:divBdr>
        <w:top w:val="none" w:sz="0" w:space="0" w:color="auto"/>
        <w:left w:val="none" w:sz="0" w:space="0" w:color="auto"/>
        <w:bottom w:val="none" w:sz="0" w:space="0" w:color="auto"/>
        <w:right w:val="none" w:sz="0" w:space="0" w:color="auto"/>
      </w:divBdr>
    </w:div>
    <w:div w:id="611329105">
      <w:bodyDiv w:val="1"/>
      <w:marLeft w:val="0"/>
      <w:marRight w:val="0"/>
      <w:marTop w:val="0"/>
      <w:marBottom w:val="0"/>
      <w:divBdr>
        <w:top w:val="none" w:sz="0" w:space="0" w:color="auto"/>
        <w:left w:val="none" w:sz="0" w:space="0" w:color="auto"/>
        <w:bottom w:val="none" w:sz="0" w:space="0" w:color="auto"/>
        <w:right w:val="none" w:sz="0" w:space="0" w:color="auto"/>
      </w:divBdr>
    </w:div>
    <w:div w:id="878202149">
      <w:bodyDiv w:val="1"/>
      <w:marLeft w:val="0"/>
      <w:marRight w:val="0"/>
      <w:marTop w:val="0"/>
      <w:marBottom w:val="0"/>
      <w:divBdr>
        <w:top w:val="none" w:sz="0" w:space="0" w:color="auto"/>
        <w:left w:val="none" w:sz="0" w:space="0" w:color="auto"/>
        <w:bottom w:val="none" w:sz="0" w:space="0" w:color="auto"/>
        <w:right w:val="none" w:sz="0" w:space="0" w:color="auto"/>
      </w:divBdr>
    </w:div>
    <w:div w:id="992177638">
      <w:bodyDiv w:val="1"/>
      <w:marLeft w:val="0"/>
      <w:marRight w:val="0"/>
      <w:marTop w:val="0"/>
      <w:marBottom w:val="0"/>
      <w:divBdr>
        <w:top w:val="none" w:sz="0" w:space="0" w:color="auto"/>
        <w:left w:val="none" w:sz="0" w:space="0" w:color="auto"/>
        <w:bottom w:val="none" w:sz="0" w:space="0" w:color="auto"/>
        <w:right w:val="none" w:sz="0" w:space="0" w:color="auto"/>
      </w:divBdr>
    </w:div>
    <w:div w:id="1098260452">
      <w:bodyDiv w:val="1"/>
      <w:marLeft w:val="0"/>
      <w:marRight w:val="0"/>
      <w:marTop w:val="0"/>
      <w:marBottom w:val="0"/>
      <w:divBdr>
        <w:top w:val="none" w:sz="0" w:space="0" w:color="auto"/>
        <w:left w:val="none" w:sz="0" w:space="0" w:color="auto"/>
        <w:bottom w:val="none" w:sz="0" w:space="0" w:color="auto"/>
        <w:right w:val="none" w:sz="0" w:space="0" w:color="auto"/>
      </w:divBdr>
      <w:divsChild>
        <w:div w:id="187791755">
          <w:marLeft w:val="418"/>
          <w:marRight w:val="0"/>
          <w:marTop w:val="160"/>
          <w:marBottom w:val="0"/>
          <w:divBdr>
            <w:top w:val="none" w:sz="0" w:space="0" w:color="auto"/>
            <w:left w:val="none" w:sz="0" w:space="0" w:color="auto"/>
            <w:bottom w:val="none" w:sz="0" w:space="0" w:color="auto"/>
            <w:right w:val="none" w:sz="0" w:space="0" w:color="auto"/>
          </w:divBdr>
        </w:div>
        <w:div w:id="831408805">
          <w:marLeft w:val="850"/>
          <w:marRight w:val="0"/>
          <w:marTop w:val="160"/>
          <w:marBottom w:val="0"/>
          <w:divBdr>
            <w:top w:val="none" w:sz="0" w:space="0" w:color="auto"/>
            <w:left w:val="none" w:sz="0" w:space="0" w:color="auto"/>
            <w:bottom w:val="none" w:sz="0" w:space="0" w:color="auto"/>
            <w:right w:val="none" w:sz="0" w:space="0" w:color="auto"/>
          </w:divBdr>
        </w:div>
      </w:divsChild>
    </w:div>
    <w:div w:id="1345479527">
      <w:bodyDiv w:val="1"/>
      <w:marLeft w:val="0"/>
      <w:marRight w:val="0"/>
      <w:marTop w:val="0"/>
      <w:marBottom w:val="0"/>
      <w:divBdr>
        <w:top w:val="none" w:sz="0" w:space="0" w:color="auto"/>
        <w:left w:val="none" w:sz="0" w:space="0" w:color="auto"/>
        <w:bottom w:val="none" w:sz="0" w:space="0" w:color="auto"/>
        <w:right w:val="none" w:sz="0" w:space="0" w:color="auto"/>
      </w:divBdr>
    </w:div>
    <w:div w:id="1490100626">
      <w:bodyDiv w:val="1"/>
      <w:marLeft w:val="0"/>
      <w:marRight w:val="0"/>
      <w:marTop w:val="0"/>
      <w:marBottom w:val="0"/>
      <w:divBdr>
        <w:top w:val="none" w:sz="0" w:space="0" w:color="auto"/>
        <w:left w:val="none" w:sz="0" w:space="0" w:color="auto"/>
        <w:bottom w:val="none" w:sz="0" w:space="0" w:color="auto"/>
        <w:right w:val="none" w:sz="0" w:space="0" w:color="auto"/>
      </w:divBdr>
    </w:div>
    <w:div w:id="1923443176">
      <w:bodyDiv w:val="1"/>
      <w:marLeft w:val="0"/>
      <w:marRight w:val="0"/>
      <w:marTop w:val="0"/>
      <w:marBottom w:val="0"/>
      <w:divBdr>
        <w:top w:val="none" w:sz="0" w:space="0" w:color="auto"/>
        <w:left w:val="none" w:sz="0" w:space="0" w:color="auto"/>
        <w:bottom w:val="none" w:sz="0" w:space="0" w:color="auto"/>
        <w:right w:val="none" w:sz="0" w:space="0" w:color="auto"/>
      </w:divBdr>
    </w:div>
    <w:div w:id="1987784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57F064EE74C47388175287F42F2456B"/>
        <w:category>
          <w:name w:val="General"/>
          <w:gallery w:val="placeholder"/>
        </w:category>
        <w:types>
          <w:type w:val="bbPlcHdr"/>
        </w:types>
        <w:behaviors>
          <w:behavior w:val="content"/>
        </w:behaviors>
        <w:guid w:val="{6B3A0313-699B-4DF0-A496-D2853959AB69}"/>
      </w:docPartPr>
      <w:docPartBody>
        <w:p w:rsidR="00125820" w:rsidRDefault="00A95E28" w:rsidP="00A95E28">
          <w:pPr>
            <w:pStyle w:val="457F064EE74C47388175287F42F2456B"/>
          </w:pPr>
          <w:r w:rsidRPr="00E04990">
            <w:rPr>
              <w:rStyle w:val="PlaceholderText"/>
              <w:sz w:val="20"/>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E28"/>
    <w:rsid w:val="00125820"/>
    <w:rsid w:val="001C201D"/>
    <w:rsid w:val="003F1B97"/>
    <w:rsid w:val="00462220"/>
    <w:rsid w:val="00554519"/>
    <w:rsid w:val="006A0C15"/>
    <w:rsid w:val="00810742"/>
    <w:rsid w:val="00A95E28"/>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95E28"/>
  </w:style>
  <w:style w:type="paragraph" w:customStyle="1" w:styleId="457F064EE74C47388175287F42F2456B">
    <w:name w:val="457F064EE74C47388175287F42F2456B"/>
    <w:rsid w:val="00A95E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1087</Words>
  <Characters>5980</Characters>
  <Application>Microsoft Office Word</Application>
  <DocSecurity>4</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cp:lastModifiedBy>
  <cp:revision>2</cp:revision>
  <cp:lastPrinted>1899-12-31T23:00:00Z</cp:lastPrinted>
  <dcterms:created xsi:type="dcterms:W3CDTF">2022-02-10T10:56:00Z</dcterms:created>
  <dcterms:modified xsi:type="dcterms:W3CDTF">2022-02-10T10:56:00Z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